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52343" w14:textId="558B8FA5" w:rsidR="002C5A1D" w:rsidRPr="002C5A1D" w:rsidRDefault="0093175C" w:rsidP="00994D95">
      <w:pPr>
        <w:widowControl w:val="0"/>
        <w:spacing w:after="160" w:line="360" w:lineRule="auto"/>
        <w:ind w:firstLine="567"/>
        <w:contextualSpacing/>
        <w:jc w:val="right"/>
        <w:rPr>
          <w:rFonts w:ascii="GHEA Grapalat" w:hAnsi="GHEA Grapalat" w:cs="Sylfaen"/>
          <w:i/>
          <w:u w:val="single"/>
        </w:rPr>
      </w:pPr>
      <w:r>
        <w:rPr>
          <w:rFonts w:ascii="GHEA Grapalat" w:hAnsi="GHEA Grapalat"/>
          <w:i/>
        </w:rPr>
        <w:t xml:space="preserve">                  </w:t>
      </w:r>
    </w:p>
    <w:p w14:paraId="38D6A24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058A59C" w14:textId="7E864A92"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94D95" w:rsidRPr="00B10B8F">
        <w:rPr>
          <w:rFonts w:ascii="GHEA Grapalat" w:hAnsi="GHEA Grapalat"/>
          <w:i w:val="0"/>
          <w:sz w:val="24"/>
          <w:szCs w:val="24"/>
        </w:rPr>
        <w:t>ЗАПРОС КОТИРОВОК</w:t>
      </w:r>
    </w:p>
    <w:p w14:paraId="532F316F" w14:textId="77777777" w:rsidR="00994D95"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48854B4" w14:textId="1C5C63D6" w:rsidR="00994D95" w:rsidRPr="009044F1" w:rsidRDefault="00994D95" w:rsidP="00994D9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9-ого </w:t>
      </w:r>
      <w:r w:rsidRPr="009044F1">
        <w:rPr>
          <w:rFonts w:ascii="GHEA Grapalat" w:hAnsi="GHEA Grapalat"/>
          <w:i w:val="0"/>
          <w:sz w:val="24"/>
          <w:szCs w:val="24"/>
        </w:rPr>
        <w:t xml:space="preserve"> </w:t>
      </w:r>
      <w:r>
        <w:rPr>
          <w:rFonts w:ascii="GHEA Grapalat" w:hAnsi="GHEA Grapalat"/>
          <w:i w:val="0"/>
          <w:sz w:val="24"/>
          <w:szCs w:val="24"/>
        </w:rPr>
        <w:t>марта</w:t>
      </w:r>
      <w:r w:rsidRPr="009044F1">
        <w:rPr>
          <w:rFonts w:ascii="GHEA Grapalat" w:hAnsi="GHEA Grapalat"/>
          <w:i w:val="0"/>
          <w:sz w:val="24"/>
          <w:szCs w:val="24"/>
        </w:rPr>
        <w:t xml:space="preserve"> 20</w:t>
      </w:r>
      <w:r>
        <w:rPr>
          <w:rFonts w:ascii="GHEA Grapalat" w:hAnsi="GHEA Grapalat"/>
          <w:i w:val="0"/>
          <w:sz w:val="24"/>
          <w:szCs w:val="24"/>
        </w:rPr>
        <w:t xml:space="preserve">26 </w:t>
      </w:r>
      <w:r w:rsidRPr="009044F1">
        <w:rPr>
          <w:rFonts w:ascii="GHEA Grapalat" w:hAnsi="GHEA Grapalat"/>
          <w:i w:val="0"/>
          <w:sz w:val="24"/>
          <w:szCs w:val="24"/>
        </w:rPr>
        <w:t xml:space="preserve">года </w:t>
      </w:r>
      <w:r w:rsidRPr="00AF1216">
        <w:rPr>
          <w:rFonts w:ascii="GHEA Grapalat" w:hAnsi="GHEA Grapalat"/>
          <w:b/>
          <w:i w:val="0"/>
          <w:sz w:val="24"/>
          <w:szCs w:val="22"/>
        </w:rPr>
        <w:t>решения</w:t>
      </w:r>
      <w:r w:rsidRPr="00AF1216">
        <w:rPr>
          <w:rFonts w:ascii="GHEA Grapalat" w:hAnsi="GHEA Grapalat"/>
          <w:b/>
          <w:i w:val="0"/>
          <w:sz w:val="24"/>
          <w:szCs w:val="22"/>
          <w:lang w:val="hy-AM"/>
        </w:rPr>
        <w:t xml:space="preserve"> номер </w:t>
      </w:r>
      <w:r w:rsidRPr="00AF1216">
        <w:rPr>
          <w:rFonts w:ascii="GHEA Grapalat" w:hAnsi="GHEA Grapalat"/>
          <w:b/>
          <w:i w:val="0"/>
          <w:sz w:val="24"/>
          <w:szCs w:val="22"/>
        </w:rPr>
        <w:t>1</w:t>
      </w:r>
    </w:p>
    <w:p w14:paraId="0D264E04" w14:textId="37599A46" w:rsidR="00994D95" w:rsidRPr="009044F1" w:rsidRDefault="00994D95" w:rsidP="00994D9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F1216">
        <w:rPr>
          <w:rFonts w:ascii="GHEA Grapalat" w:hAnsi="GHEA Grapalat"/>
          <w:b/>
          <w:i w:val="0"/>
          <w:sz w:val="24"/>
          <w:szCs w:val="22"/>
        </w:rPr>
        <w:t>«HAEK</w:t>
      </w:r>
      <w:r>
        <w:rPr>
          <w:rFonts w:ascii="GHEA Grapalat" w:hAnsi="GHEA Grapalat"/>
          <w:i w:val="0"/>
          <w:sz w:val="24"/>
          <w:szCs w:val="24"/>
        </w:rPr>
        <w:t>-</w:t>
      </w:r>
      <w:r w:rsidRPr="007F2D36">
        <w:rPr>
          <w:rFonts w:ascii="GHEA Grapalat" w:hAnsi="GHEA Grapalat"/>
          <w:b/>
          <w:i w:val="0"/>
          <w:sz w:val="24"/>
          <w:szCs w:val="22"/>
        </w:rPr>
        <w:t>GH</w:t>
      </w:r>
      <w:r w:rsidRPr="00D142C6">
        <w:rPr>
          <w:rFonts w:ascii="GHEA Grapalat" w:hAnsi="GHEA Grapalat"/>
          <w:b/>
          <w:i w:val="0"/>
          <w:sz w:val="24"/>
          <w:szCs w:val="22"/>
        </w:rPr>
        <w:t>TsDzB</w:t>
      </w:r>
      <w:r>
        <w:rPr>
          <w:rFonts w:ascii="GHEA Grapalat" w:hAnsi="GHEA Grapalat"/>
          <w:b/>
          <w:i w:val="0"/>
          <w:sz w:val="24"/>
          <w:szCs w:val="22"/>
        </w:rPr>
        <w:t>-</w:t>
      </w:r>
      <w:r>
        <w:rPr>
          <w:rFonts w:ascii="GHEA Grapalat" w:hAnsi="GHEA Grapalat"/>
          <w:b/>
          <w:bCs/>
          <w:i w:val="0"/>
          <w:sz w:val="24"/>
          <w:szCs w:val="24"/>
        </w:rPr>
        <w:t>10/26</w:t>
      </w:r>
      <w:r w:rsidRPr="00AF1216">
        <w:rPr>
          <w:rFonts w:ascii="GHEA Grapalat" w:hAnsi="GHEA Grapalat"/>
          <w:b/>
          <w:i w:val="0"/>
          <w:sz w:val="24"/>
          <w:szCs w:val="24"/>
        </w:rPr>
        <w:t>»</w:t>
      </w:r>
    </w:p>
    <w:p w14:paraId="1B364917"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039F32" w14:textId="77777777" w:rsidR="00994D95" w:rsidRPr="009044F1" w:rsidRDefault="00994D95" w:rsidP="00994D9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619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sidRPr="007B0562">
        <w:rPr>
          <w:rFonts w:ascii="GHEA Grapalat" w:hAnsi="GHEA Grapalat"/>
          <w:i w:val="0"/>
          <w:sz w:val="24"/>
          <w:szCs w:val="24"/>
        </w:rPr>
        <w:t xml:space="preserve"> 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DB7D225"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005D053" w14:textId="4ADE8C79" w:rsidR="00341A74" w:rsidRPr="003A1EBB" w:rsidRDefault="00994D95" w:rsidP="00B46D58">
      <w:pPr>
        <w:pStyle w:val="a3"/>
        <w:widowControl w:val="0"/>
        <w:spacing w:line="240" w:lineRule="auto"/>
        <w:ind w:firstLine="0"/>
        <w:rPr>
          <w:rFonts w:ascii="GHEA Grapalat" w:hAnsi="GHEA Grapalat"/>
          <w:i w:val="0"/>
          <w:sz w:val="24"/>
          <w:szCs w:val="24"/>
        </w:rPr>
      </w:pPr>
      <w:r w:rsidRPr="0035021F">
        <w:rPr>
          <w:rFonts w:ascii="GHEA Grapalat" w:hAnsi="GHEA Grapalat"/>
          <w:b/>
          <w:bCs/>
          <w:i w:val="0"/>
          <w:spacing w:val="6"/>
          <w:sz w:val="24"/>
          <w:szCs w:val="24"/>
        </w:rPr>
        <w:t>''Разработка документов для эксплуатации персоналом ААЭС нового ОРУ 110/220кВ''</w:t>
      </w:r>
      <w:r w:rsidRPr="00994D95">
        <w:rPr>
          <w:rFonts w:ascii="GHEA Grapalat" w:hAnsi="GHEA Grapalat"/>
          <w:i w:val="0"/>
          <w:spacing w:val="6"/>
          <w:sz w:val="24"/>
          <w:szCs w:val="24"/>
        </w:rPr>
        <w:t xml:space="preserve"> </w:t>
      </w:r>
      <w:r w:rsidR="00782D60" w:rsidRPr="00994D95">
        <w:rPr>
          <w:rFonts w:ascii="GHEA Grapalat" w:hAnsi="GHEA Grapalat"/>
          <w:i w:val="0"/>
          <w:spacing w:val="6"/>
          <w:sz w:val="24"/>
          <w:szCs w:val="24"/>
        </w:rPr>
        <w:t>(далее</w:t>
      </w:r>
      <w:r w:rsidR="00782D60">
        <w:rPr>
          <w:rFonts w:ascii="GHEA Grapalat" w:hAnsi="GHEA Grapalat"/>
          <w:i w:val="0"/>
          <w:sz w:val="24"/>
          <w:szCs w:val="24"/>
        </w:rPr>
        <w:t xml:space="preserve"> — договор).</w:t>
      </w:r>
    </w:p>
    <w:p w14:paraId="72B7BE2F"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E08116E"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691624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743C45"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039144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8CBF9AD" w14:textId="46F9E38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94D95" w:rsidRPr="00994D95">
        <w:rPr>
          <w:rFonts w:ascii="GHEA Grapalat" w:hAnsi="GHEA Grapalat"/>
          <w:b/>
          <w:bCs/>
          <w:i w:val="0"/>
          <w:sz w:val="24"/>
          <w:szCs w:val="24"/>
        </w:rPr>
        <w:t>16:00</w:t>
      </w:r>
      <w:r w:rsidRPr="00994D95">
        <w:rPr>
          <w:rFonts w:ascii="GHEA Grapalat" w:hAnsi="GHEA Grapalat"/>
          <w:b/>
          <w:bCs/>
          <w:i w:val="0"/>
          <w:sz w:val="24"/>
          <w:szCs w:val="24"/>
        </w:rPr>
        <w:t xml:space="preserve"> часов</w:t>
      </w:r>
      <w:r w:rsidR="002166CE" w:rsidRPr="00994D95">
        <w:rPr>
          <w:rFonts w:ascii="GHEA Grapalat" w:hAnsi="GHEA Grapalat"/>
          <w:b/>
          <w:bCs/>
          <w:i w:val="0"/>
          <w:sz w:val="24"/>
          <w:szCs w:val="24"/>
        </w:rPr>
        <w:t xml:space="preserve"> </w:t>
      </w:r>
      <w:r w:rsidR="00994D95" w:rsidRPr="00994D95">
        <w:rPr>
          <w:rFonts w:ascii="GHEA Grapalat" w:hAnsi="GHEA Grapalat"/>
          <w:b/>
          <w:bCs/>
          <w:i w:val="0"/>
          <w:sz w:val="24"/>
          <w:szCs w:val="24"/>
        </w:rPr>
        <w:t>10-ого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43654D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3627528" w14:textId="744488C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94D95" w:rsidRPr="0035021F">
        <w:rPr>
          <w:rFonts w:ascii="GHEA Grapalat" w:hAnsi="GHEA Grapalat"/>
          <w:b/>
          <w:bCs/>
          <w:i w:val="0"/>
          <w:sz w:val="24"/>
          <w:szCs w:val="24"/>
        </w:rPr>
        <w:t>16:00</w:t>
      </w:r>
      <w:r w:rsidRPr="0035021F">
        <w:rPr>
          <w:rFonts w:ascii="GHEA Grapalat" w:hAnsi="GHEA Grapalat"/>
          <w:b/>
          <w:bCs/>
          <w:i w:val="0"/>
          <w:sz w:val="24"/>
          <w:szCs w:val="24"/>
        </w:rPr>
        <w:t xml:space="preserve"> часов на </w:t>
      </w:r>
      <w:r w:rsidR="00994D95" w:rsidRPr="0035021F">
        <w:rPr>
          <w:rFonts w:ascii="GHEA Grapalat" w:hAnsi="GHEA Grapalat"/>
          <w:b/>
          <w:bCs/>
          <w:i w:val="0"/>
          <w:sz w:val="24"/>
          <w:szCs w:val="24"/>
        </w:rPr>
        <w:t>10-ий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3355554"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0172A2B"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08A5035" w14:textId="77777777" w:rsidR="00994D95" w:rsidRPr="009A72FE" w:rsidRDefault="00994D95" w:rsidP="00994D95">
      <w:pPr>
        <w:pStyle w:val="a3"/>
        <w:widowControl w:val="0"/>
        <w:spacing w:after="160" w:line="240" w:lineRule="auto"/>
        <w:ind w:firstLine="567"/>
        <w:rPr>
          <w:rFonts w:ascii="GHEA Grapalat" w:hAnsi="GHEA Grapalat"/>
          <w:i w:val="0"/>
          <w:sz w:val="24"/>
          <w:szCs w:val="24"/>
        </w:rPr>
      </w:pP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Pr>
          <w:rFonts w:ascii="GHEA Grapalat" w:hAnsi="GHEA Grapalat"/>
          <w:i w:val="0"/>
          <w:sz w:val="16"/>
          <w:szCs w:val="16"/>
        </w:rPr>
        <w:t>.</w:t>
      </w:r>
    </w:p>
    <w:p w14:paraId="1533DCD2" w14:textId="77777777" w:rsidR="00994D95" w:rsidRPr="009044F1" w:rsidRDefault="00994D95" w:rsidP="00994D95">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01AB166C" w14:textId="77777777" w:rsidR="00994D95" w:rsidRPr="00B84A64" w:rsidRDefault="00994D95" w:rsidP="00994D95">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1B87CE35" w14:textId="77777777" w:rsidR="00994D95" w:rsidRPr="00AF1216" w:rsidRDefault="00994D95" w:rsidP="00994D95">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43FE77BC" w14:textId="77777777" w:rsidR="00994D95" w:rsidRDefault="00994D95" w:rsidP="00994D95">
      <w:pPr>
        <w:pStyle w:val="a3"/>
        <w:widowControl w:val="0"/>
        <w:spacing w:line="240" w:lineRule="auto"/>
        <w:ind w:left="1701" w:firstLine="0"/>
        <w:jc w:val="left"/>
        <w:rPr>
          <w:rFonts w:ascii="GHEA Grapalat" w:hAnsi="GHEA Grapalat" w:cs="Sylfaen"/>
          <w:b/>
        </w:rPr>
      </w:pPr>
    </w:p>
    <w:p w14:paraId="3810E471" w14:textId="18D66224" w:rsidR="00096865" w:rsidRDefault="00096865" w:rsidP="00B46D58">
      <w:pPr>
        <w:pStyle w:val="aa"/>
        <w:widowControl w:val="0"/>
        <w:spacing w:after="160"/>
        <w:ind w:right="-7" w:firstLine="567"/>
        <w:jc w:val="center"/>
        <w:rPr>
          <w:rFonts w:ascii="GHEA Grapalat" w:hAnsi="GHEA Grapalat"/>
        </w:rPr>
      </w:pPr>
    </w:p>
    <w:p w14:paraId="737FB540" w14:textId="05593E9B" w:rsidR="00994D95" w:rsidRDefault="00994D95" w:rsidP="00B46D58">
      <w:pPr>
        <w:pStyle w:val="aa"/>
        <w:widowControl w:val="0"/>
        <w:spacing w:after="160"/>
        <w:ind w:right="-7" w:firstLine="567"/>
        <w:jc w:val="center"/>
        <w:rPr>
          <w:rFonts w:ascii="GHEA Grapalat" w:hAnsi="GHEA Grapalat"/>
        </w:rPr>
      </w:pPr>
    </w:p>
    <w:p w14:paraId="4BC37894" w14:textId="24F5AF6B" w:rsidR="00994D95" w:rsidRDefault="00994D95" w:rsidP="00B46D58">
      <w:pPr>
        <w:pStyle w:val="aa"/>
        <w:widowControl w:val="0"/>
        <w:spacing w:after="160"/>
        <w:ind w:right="-7" w:firstLine="567"/>
        <w:jc w:val="center"/>
        <w:rPr>
          <w:rFonts w:ascii="GHEA Grapalat" w:hAnsi="GHEA Grapalat"/>
        </w:rPr>
      </w:pPr>
    </w:p>
    <w:p w14:paraId="005753B2" w14:textId="31329381" w:rsidR="00994D95" w:rsidRDefault="00994D95" w:rsidP="00B46D58">
      <w:pPr>
        <w:pStyle w:val="aa"/>
        <w:widowControl w:val="0"/>
        <w:spacing w:after="160"/>
        <w:ind w:right="-7" w:firstLine="567"/>
        <w:jc w:val="center"/>
        <w:rPr>
          <w:rFonts w:ascii="GHEA Grapalat" w:hAnsi="GHEA Grapalat"/>
        </w:rPr>
      </w:pPr>
    </w:p>
    <w:p w14:paraId="7C518C69" w14:textId="5F848A7C" w:rsidR="00994D95" w:rsidRDefault="00994D95" w:rsidP="00B46D58">
      <w:pPr>
        <w:pStyle w:val="aa"/>
        <w:widowControl w:val="0"/>
        <w:spacing w:after="160"/>
        <w:ind w:right="-7" w:firstLine="567"/>
        <w:jc w:val="center"/>
        <w:rPr>
          <w:rFonts w:ascii="GHEA Grapalat" w:hAnsi="GHEA Grapalat"/>
        </w:rPr>
      </w:pPr>
    </w:p>
    <w:p w14:paraId="7AC19813" w14:textId="6FF419B8" w:rsidR="00994D95" w:rsidRDefault="00994D95" w:rsidP="00B46D58">
      <w:pPr>
        <w:pStyle w:val="aa"/>
        <w:widowControl w:val="0"/>
        <w:spacing w:after="160"/>
        <w:ind w:right="-7" w:firstLine="567"/>
        <w:jc w:val="center"/>
        <w:rPr>
          <w:rFonts w:ascii="GHEA Grapalat" w:hAnsi="GHEA Grapalat"/>
        </w:rPr>
      </w:pPr>
    </w:p>
    <w:p w14:paraId="028B9BC3" w14:textId="40E33B51" w:rsidR="00994D95" w:rsidRDefault="00994D95" w:rsidP="00B46D58">
      <w:pPr>
        <w:pStyle w:val="aa"/>
        <w:widowControl w:val="0"/>
        <w:spacing w:after="160"/>
        <w:ind w:right="-7" w:firstLine="567"/>
        <w:jc w:val="center"/>
        <w:rPr>
          <w:rFonts w:ascii="GHEA Grapalat" w:hAnsi="GHEA Grapalat"/>
        </w:rPr>
      </w:pPr>
    </w:p>
    <w:p w14:paraId="68676419" w14:textId="61780379" w:rsidR="00994D95" w:rsidRDefault="00994D95" w:rsidP="00B46D58">
      <w:pPr>
        <w:pStyle w:val="aa"/>
        <w:widowControl w:val="0"/>
        <w:spacing w:after="160"/>
        <w:ind w:right="-7" w:firstLine="567"/>
        <w:jc w:val="center"/>
        <w:rPr>
          <w:rFonts w:ascii="GHEA Grapalat" w:hAnsi="GHEA Grapalat"/>
        </w:rPr>
      </w:pPr>
    </w:p>
    <w:p w14:paraId="542A247A" w14:textId="6FC64F42" w:rsidR="00994D95" w:rsidRDefault="00994D95" w:rsidP="00B46D58">
      <w:pPr>
        <w:pStyle w:val="aa"/>
        <w:widowControl w:val="0"/>
        <w:spacing w:after="160"/>
        <w:ind w:right="-7" w:firstLine="567"/>
        <w:jc w:val="center"/>
        <w:rPr>
          <w:rFonts w:ascii="GHEA Grapalat" w:hAnsi="GHEA Grapalat"/>
        </w:rPr>
      </w:pPr>
    </w:p>
    <w:p w14:paraId="25DB893E" w14:textId="722CE982" w:rsidR="00994D95" w:rsidRDefault="00994D95" w:rsidP="00B46D58">
      <w:pPr>
        <w:pStyle w:val="aa"/>
        <w:widowControl w:val="0"/>
        <w:spacing w:after="160"/>
        <w:ind w:right="-7" w:firstLine="567"/>
        <w:jc w:val="center"/>
        <w:rPr>
          <w:rFonts w:ascii="GHEA Grapalat" w:hAnsi="GHEA Grapalat"/>
        </w:rPr>
      </w:pPr>
    </w:p>
    <w:p w14:paraId="40072633" w14:textId="6D5143AC" w:rsidR="00994D95" w:rsidRDefault="00994D95" w:rsidP="00B46D58">
      <w:pPr>
        <w:pStyle w:val="aa"/>
        <w:widowControl w:val="0"/>
        <w:spacing w:after="160"/>
        <w:ind w:right="-7" w:firstLine="567"/>
        <w:jc w:val="center"/>
        <w:rPr>
          <w:rFonts w:ascii="GHEA Grapalat" w:hAnsi="GHEA Grapalat"/>
        </w:rPr>
      </w:pPr>
    </w:p>
    <w:p w14:paraId="619E12D2" w14:textId="0844ED84" w:rsidR="00994D95" w:rsidRDefault="00994D95" w:rsidP="00B46D58">
      <w:pPr>
        <w:pStyle w:val="aa"/>
        <w:widowControl w:val="0"/>
        <w:spacing w:after="160"/>
        <w:ind w:right="-7" w:firstLine="567"/>
        <w:jc w:val="center"/>
        <w:rPr>
          <w:rFonts w:ascii="GHEA Grapalat" w:hAnsi="GHEA Grapalat"/>
        </w:rPr>
      </w:pPr>
    </w:p>
    <w:p w14:paraId="575891A8" w14:textId="7BD8B66A" w:rsidR="00994D95" w:rsidRDefault="00994D95" w:rsidP="00B46D58">
      <w:pPr>
        <w:pStyle w:val="aa"/>
        <w:widowControl w:val="0"/>
        <w:spacing w:after="160"/>
        <w:ind w:right="-7" w:firstLine="567"/>
        <w:jc w:val="center"/>
        <w:rPr>
          <w:rFonts w:ascii="GHEA Grapalat" w:hAnsi="GHEA Grapalat"/>
        </w:rPr>
      </w:pPr>
    </w:p>
    <w:p w14:paraId="43DAFF49" w14:textId="43807A3F" w:rsidR="00994D95" w:rsidRDefault="00994D95" w:rsidP="00B46D58">
      <w:pPr>
        <w:pStyle w:val="aa"/>
        <w:widowControl w:val="0"/>
        <w:spacing w:after="160"/>
        <w:ind w:right="-7" w:firstLine="567"/>
        <w:jc w:val="center"/>
        <w:rPr>
          <w:rFonts w:ascii="GHEA Grapalat" w:hAnsi="GHEA Grapalat"/>
        </w:rPr>
      </w:pPr>
    </w:p>
    <w:p w14:paraId="32DE9DDA" w14:textId="215A7B4E" w:rsidR="00994D95" w:rsidRDefault="00994D95" w:rsidP="00B46D58">
      <w:pPr>
        <w:pStyle w:val="aa"/>
        <w:widowControl w:val="0"/>
        <w:spacing w:after="160"/>
        <w:ind w:right="-7" w:firstLine="567"/>
        <w:jc w:val="center"/>
        <w:rPr>
          <w:rFonts w:ascii="GHEA Grapalat" w:hAnsi="GHEA Grapalat"/>
        </w:rPr>
      </w:pPr>
    </w:p>
    <w:p w14:paraId="27392146" w14:textId="55BE4E46" w:rsidR="00994D95" w:rsidRDefault="00994D95" w:rsidP="00B46D58">
      <w:pPr>
        <w:pStyle w:val="aa"/>
        <w:widowControl w:val="0"/>
        <w:spacing w:after="160"/>
        <w:ind w:right="-7" w:firstLine="567"/>
        <w:jc w:val="center"/>
        <w:rPr>
          <w:rFonts w:ascii="GHEA Grapalat" w:hAnsi="GHEA Grapalat"/>
        </w:rPr>
      </w:pPr>
    </w:p>
    <w:p w14:paraId="00CDB717" w14:textId="6EF590CB" w:rsidR="00994D95" w:rsidRDefault="00994D95" w:rsidP="00B46D58">
      <w:pPr>
        <w:pStyle w:val="aa"/>
        <w:widowControl w:val="0"/>
        <w:spacing w:after="160"/>
        <w:ind w:right="-7" w:firstLine="567"/>
        <w:jc w:val="center"/>
        <w:rPr>
          <w:rFonts w:ascii="GHEA Grapalat" w:hAnsi="GHEA Grapalat"/>
        </w:rPr>
      </w:pPr>
    </w:p>
    <w:p w14:paraId="5DC0B8BA" w14:textId="457B9C0D" w:rsidR="00994D95" w:rsidRDefault="00994D95" w:rsidP="00B46D58">
      <w:pPr>
        <w:pStyle w:val="aa"/>
        <w:widowControl w:val="0"/>
        <w:spacing w:after="160"/>
        <w:ind w:right="-7" w:firstLine="567"/>
        <w:jc w:val="center"/>
        <w:rPr>
          <w:rFonts w:ascii="GHEA Grapalat" w:hAnsi="GHEA Grapalat"/>
        </w:rPr>
      </w:pPr>
    </w:p>
    <w:p w14:paraId="321E6874" w14:textId="5399F9CA" w:rsidR="00994D95" w:rsidRDefault="00994D95" w:rsidP="00B46D58">
      <w:pPr>
        <w:pStyle w:val="aa"/>
        <w:widowControl w:val="0"/>
        <w:spacing w:after="160"/>
        <w:ind w:right="-7" w:firstLine="567"/>
        <w:jc w:val="center"/>
        <w:rPr>
          <w:rFonts w:ascii="GHEA Grapalat" w:hAnsi="GHEA Grapalat"/>
        </w:rPr>
      </w:pPr>
    </w:p>
    <w:p w14:paraId="55109771" w14:textId="788EBAD1" w:rsidR="00994D95" w:rsidRDefault="00994D95" w:rsidP="00B46D58">
      <w:pPr>
        <w:pStyle w:val="aa"/>
        <w:widowControl w:val="0"/>
        <w:spacing w:after="160"/>
        <w:ind w:right="-7" w:firstLine="567"/>
        <w:jc w:val="center"/>
        <w:rPr>
          <w:rFonts w:ascii="GHEA Grapalat" w:hAnsi="GHEA Grapalat"/>
        </w:rPr>
      </w:pPr>
    </w:p>
    <w:p w14:paraId="16A1CBEE" w14:textId="5819216E" w:rsidR="00994D95" w:rsidRDefault="00994D95" w:rsidP="00B46D58">
      <w:pPr>
        <w:pStyle w:val="aa"/>
        <w:widowControl w:val="0"/>
        <w:spacing w:after="160"/>
        <w:ind w:right="-7" w:firstLine="567"/>
        <w:jc w:val="center"/>
        <w:rPr>
          <w:rFonts w:ascii="GHEA Grapalat" w:hAnsi="GHEA Grapalat"/>
        </w:rPr>
      </w:pPr>
    </w:p>
    <w:p w14:paraId="57246D19" w14:textId="2B7A46C1" w:rsidR="00994D95" w:rsidRDefault="00994D95" w:rsidP="00B46D58">
      <w:pPr>
        <w:pStyle w:val="aa"/>
        <w:widowControl w:val="0"/>
        <w:spacing w:after="160"/>
        <w:ind w:right="-7" w:firstLine="567"/>
        <w:jc w:val="center"/>
        <w:rPr>
          <w:rFonts w:ascii="GHEA Grapalat" w:hAnsi="GHEA Grapalat"/>
        </w:rPr>
      </w:pPr>
    </w:p>
    <w:p w14:paraId="0CF91875" w14:textId="4B2BF8C6" w:rsidR="00994D95" w:rsidRDefault="00994D95" w:rsidP="00B46D58">
      <w:pPr>
        <w:pStyle w:val="aa"/>
        <w:widowControl w:val="0"/>
        <w:spacing w:after="160"/>
        <w:ind w:right="-7" w:firstLine="567"/>
        <w:jc w:val="center"/>
        <w:rPr>
          <w:rFonts w:ascii="GHEA Grapalat" w:hAnsi="GHEA Grapalat"/>
        </w:rPr>
      </w:pPr>
    </w:p>
    <w:p w14:paraId="70F3AD93" w14:textId="4F56E4F3" w:rsidR="00994D95" w:rsidRDefault="00994D95" w:rsidP="00B46D58">
      <w:pPr>
        <w:pStyle w:val="aa"/>
        <w:widowControl w:val="0"/>
        <w:spacing w:after="160"/>
        <w:ind w:right="-7" w:firstLine="567"/>
        <w:jc w:val="center"/>
        <w:rPr>
          <w:rFonts w:ascii="GHEA Grapalat" w:hAnsi="GHEA Grapalat"/>
        </w:rPr>
      </w:pPr>
    </w:p>
    <w:p w14:paraId="539A248E" w14:textId="5B79331A" w:rsidR="00994D95" w:rsidRDefault="00994D95" w:rsidP="00B46D58">
      <w:pPr>
        <w:pStyle w:val="aa"/>
        <w:widowControl w:val="0"/>
        <w:spacing w:after="160"/>
        <w:ind w:right="-7" w:firstLine="567"/>
        <w:jc w:val="center"/>
        <w:rPr>
          <w:rFonts w:ascii="GHEA Grapalat" w:hAnsi="GHEA Grapalat"/>
        </w:rPr>
      </w:pPr>
    </w:p>
    <w:p w14:paraId="53AA4C47" w14:textId="473D25D8" w:rsidR="00994D95" w:rsidRDefault="00994D95" w:rsidP="00B46D58">
      <w:pPr>
        <w:pStyle w:val="aa"/>
        <w:widowControl w:val="0"/>
        <w:spacing w:after="160"/>
        <w:ind w:right="-7" w:firstLine="567"/>
        <w:jc w:val="center"/>
        <w:rPr>
          <w:rFonts w:ascii="GHEA Grapalat" w:hAnsi="GHEA Grapalat"/>
        </w:rPr>
      </w:pPr>
    </w:p>
    <w:p w14:paraId="0FE1B872" w14:textId="616DB33F" w:rsidR="00994D95" w:rsidRDefault="00994D95" w:rsidP="00B46D58">
      <w:pPr>
        <w:pStyle w:val="aa"/>
        <w:widowControl w:val="0"/>
        <w:spacing w:after="160"/>
        <w:ind w:right="-7" w:firstLine="567"/>
        <w:jc w:val="center"/>
        <w:rPr>
          <w:rFonts w:ascii="GHEA Grapalat" w:hAnsi="GHEA Grapalat"/>
        </w:rPr>
      </w:pPr>
    </w:p>
    <w:p w14:paraId="48825CD1" w14:textId="77777777" w:rsidR="00994D95" w:rsidRPr="009044F1" w:rsidRDefault="00994D95" w:rsidP="00B46D58">
      <w:pPr>
        <w:pStyle w:val="aa"/>
        <w:widowControl w:val="0"/>
        <w:spacing w:after="160"/>
        <w:ind w:right="-7" w:firstLine="567"/>
        <w:jc w:val="center"/>
        <w:rPr>
          <w:rFonts w:ascii="GHEA Grapalat" w:hAnsi="GHEA Grapalat"/>
        </w:rPr>
      </w:pPr>
    </w:p>
    <w:p w14:paraId="7B188DAD" w14:textId="77777777" w:rsidR="00096865" w:rsidRPr="003A1EBB" w:rsidRDefault="00096865" w:rsidP="00B46D58">
      <w:pPr>
        <w:pStyle w:val="aa"/>
        <w:widowControl w:val="0"/>
        <w:spacing w:after="160"/>
        <w:ind w:right="-7" w:firstLine="567"/>
        <w:jc w:val="center"/>
        <w:rPr>
          <w:rFonts w:ascii="GHEA Grapalat" w:hAnsi="GHEA Grapalat"/>
        </w:rPr>
      </w:pPr>
    </w:p>
    <w:p w14:paraId="780022C0" w14:textId="77777777" w:rsidR="000763E5" w:rsidRPr="003A1EBB" w:rsidRDefault="000763E5" w:rsidP="00B46D58">
      <w:pPr>
        <w:pStyle w:val="aa"/>
        <w:widowControl w:val="0"/>
        <w:spacing w:after="160"/>
        <w:ind w:right="-7" w:firstLine="567"/>
        <w:jc w:val="center"/>
        <w:rPr>
          <w:rFonts w:ascii="GHEA Grapalat" w:hAnsi="GHEA Grapalat"/>
        </w:rPr>
      </w:pPr>
    </w:p>
    <w:p w14:paraId="78953A44" w14:textId="77777777" w:rsidR="00FE1AD7" w:rsidRPr="003A1EBB" w:rsidRDefault="00FE1AD7" w:rsidP="00FE1AD7">
      <w:pPr>
        <w:pStyle w:val="aa"/>
        <w:widowControl w:val="0"/>
        <w:spacing w:after="160"/>
        <w:ind w:right="-7" w:firstLine="567"/>
        <w:jc w:val="center"/>
        <w:rPr>
          <w:rFonts w:ascii="GHEA Grapalat" w:hAnsi="GHEA Grapalat"/>
        </w:rPr>
      </w:pPr>
      <w:r w:rsidRPr="00AF1216">
        <w:rPr>
          <w:rFonts w:ascii="GHEA Grapalat" w:hAnsi="GHEA Grapalat"/>
          <w:b/>
        </w:rPr>
        <w:t>ЗАО «ААЭК»</w:t>
      </w:r>
    </w:p>
    <w:p w14:paraId="5AA5B2D6" w14:textId="77777777" w:rsidR="00096865" w:rsidRPr="003A1EBB" w:rsidRDefault="00096865" w:rsidP="00B46D58">
      <w:pPr>
        <w:pStyle w:val="aa"/>
        <w:widowControl w:val="0"/>
        <w:spacing w:after="160"/>
        <w:ind w:right="-7" w:firstLine="567"/>
        <w:jc w:val="center"/>
        <w:rPr>
          <w:rFonts w:ascii="GHEA Grapalat" w:hAnsi="GHEA Grapalat"/>
        </w:rPr>
      </w:pPr>
    </w:p>
    <w:p w14:paraId="21CAA2B2" w14:textId="77777777" w:rsidR="000763E5" w:rsidRPr="003A1EBB" w:rsidRDefault="000763E5" w:rsidP="00B46D58">
      <w:pPr>
        <w:pStyle w:val="aa"/>
        <w:widowControl w:val="0"/>
        <w:spacing w:after="160"/>
        <w:ind w:right="-7" w:firstLine="567"/>
        <w:jc w:val="center"/>
        <w:rPr>
          <w:rFonts w:ascii="GHEA Grapalat" w:hAnsi="GHEA Grapalat"/>
        </w:rPr>
      </w:pPr>
    </w:p>
    <w:p w14:paraId="75D0502A" w14:textId="77777777" w:rsidR="000763E5" w:rsidRPr="003A1EBB" w:rsidRDefault="000763E5" w:rsidP="00B46D58">
      <w:pPr>
        <w:pStyle w:val="aa"/>
        <w:widowControl w:val="0"/>
        <w:spacing w:after="160"/>
        <w:ind w:right="-7" w:firstLine="567"/>
        <w:jc w:val="center"/>
        <w:rPr>
          <w:rFonts w:ascii="GHEA Grapalat" w:hAnsi="GHEA Grapalat"/>
        </w:rPr>
      </w:pPr>
    </w:p>
    <w:p w14:paraId="53A062B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AF862FE" w14:textId="77777777" w:rsidR="00096865" w:rsidRPr="009044F1" w:rsidRDefault="00096865" w:rsidP="00B46D58">
      <w:pPr>
        <w:pStyle w:val="aa"/>
        <w:widowControl w:val="0"/>
        <w:spacing w:after="160"/>
        <w:ind w:right="-7" w:firstLine="567"/>
        <w:jc w:val="center"/>
        <w:rPr>
          <w:rFonts w:ascii="GHEA Grapalat" w:hAnsi="GHEA Grapalat" w:cs="Sylfaen"/>
        </w:rPr>
      </w:pPr>
    </w:p>
    <w:p w14:paraId="35FA99EB" w14:textId="77777777" w:rsidR="00096865" w:rsidRPr="009044F1" w:rsidRDefault="00096865" w:rsidP="00B46D58">
      <w:pPr>
        <w:pStyle w:val="aa"/>
        <w:widowControl w:val="0"/>
        <w:spacing w:after="160"/>
        <w:ind w:right="-7" w:firstLine="567"/>
        <w:jc w:val="center"/>
        <w:rPr>
          <w:rFonts w:ascii="GHEA Grapalat" w:hAnsi="GHEA Grapalat" w:cs="Sylfaen"/>
        </w:rPr>
      </w:pPr>
    </w:p>
    <w:p w14:paraId="49FD50AD" w14:textId="1226A346" w:rsidR="00FE1AD7" w:rsidRPr="00FB4619" w:rsidRDefault="002B32D6" w:rsidP="00FE1AD7">
      <w:pPr>
        <w:pStyle w:val="aa"/>
        <w:widowControl w:val="0"/>
        <w:spacing w:after="0"/>
        <w:ind w:right="-7"/>
        <w:jc w:val="center"/>
        <w:rPr>
          <w:rFonts w:ascii="GHEA Grapalat" w:hAnsi="GHEA Grapalat"/>
          <w:b/>
          <w:bCs/>
        </w:rPr>
      </w:pPr>
      <w:r w:rsidRPr="009044F1">
        <w:rPr>
          <w:rFonts w:ascii="GHEA Grapalat" w:hAnsi="GHEA Grapalat"/>
        </w:rPr>
        <w:t xml:space="preserve">НА </w:t>
      </w:r>
      <w:r w:rsidR="00FE1AD7" w:rsidRPr="00FE1AD7">
        <w:rPr>
          <w:rFonts w:ascii="GHEA Grapalat" w:hAnsi="GHEA Grapalat"/>
        </w:rPr>
        <w:t>ЗАПРОС КОТИРОВОК</w:t>
      </w:r>
      <w:r w:rsidRPr="009044F1">
        <w:rPr>
          <w:rFonts w:ascii="GHEA Grapalat" w:hAnsi="GHEA Grapalat"/>
        </w:rPr>
        <w:t xml:space="preserve">, ОБЪЯВЛЕННЫЙ С ЦЕЛЬЮ ПРИОБРЕТЕНИЯ </w:t>
      </w:r>
      <w:r w:rsidR="00FE1AD7" w:rsidRPr="0035021F">
        <w:rPr>
          <w:rFonts w:ascii="GHEA Grapalat" w:hAnsi="GHEA Grapalat"/>
          <w:b/>
          <w:bCs/>
        </w:rPr>
        <w:t>''РАЗРАБОТКА ДОКУМЕНТОВ ДЛЯ ЭКСПЛУАТАЦИИ ПЕРСОНАЛОМ ААЭС НОВОГО ОРУ 110/220КВ''</w:t>
      </w:r>
      <w:r w:rsidRPr="009044F1">
        <w:rPr>
          <w:rFonts w:ascii="GHEA Grapalat" w:hAnsi="GHEA Grapalat"/>
        </w:rPr>
        <w:t xml:space="preserve"> ДЛЯ НУЖД </w:t>
      </w:r>
      <w:r w:rsidR="00FE1AD7" w:rsidRPr="00F211CA">
        <w:rPr>
          <w:rFonts w:ascii="GHEA Grapalat" w:hAnsi="GHEA Grapalat"/>
          <w:b/>
          <w:bCs/>
        </w:rPr>
        <w:t>ЗАО «ААЭК»</w:t>
      </w:r>
    </w:p>
    <w:p w14:paraId="27BD0ED4" w14:textId="160CDABC" w:rsidR="00CE0D95" w:rsidRPr="009044F1" w:rsidRDefault="00CE0D95" w:rsidP="00FE1AD7">
      <w:pPr>
        <w:pStyle w:val="aa"/>
        <w:widowControl w:val="0"/>
        <w:spacing w:after="160"/>
        <w:ind w:right="-7"/>
        <w:jc w:val="center"/>
        <w:rPr>
          <w:rFonts w:ascii="GHEA Grapalat" w:hAnsi="GHEA Grapalat"/>
        </w:rPr>
      </w:pPr>
    </w:p>
    <w:p w14:paraId="1AEEA32D" w14:textId="77777777" w:rsidR="00CE0D95" w:rsidRPr="009044F1" w:rsidRDefault="00CE0D95" w:rsidP="00B46D58">
      <w:pPr>
        <w:pStyle w:val="aa"/>
        <w:widowControl w:val="0"/>
        <w:spacing w:after="160"/>
        <w:ind w:right="-7" w:firstLine="567"/>
        <w:jc w:val="center"/>
        <w:rPr>
          <w:rFonts w:ascii="GHEA Grapalat" w:hAnsi="GHEA Grapalat"/>
        </w:rPr>
      </w:pPr>
    </w:p>
    <w:p w14:paraId="4FF6A5C0" w14:textId="77777777" w:rsidR="000763E5" w:rsidRDefault="000763E5" w:rsidP="00B46D58">
      <w:pPr>
        <w:rPr>
          <w:rFonts w:ascii="GHEA Grapalat" w:hAnsi="GHEA Grapalat"/>
        </w:rPr>
      </w:pPr>
      <w:r>
        <w:rPr>
          <w:rFonts w:ascii="GHEA Grapalat" w:hAnsi="GHEA Grapalat"/>
        </w:rPr>
        <w:br w:type="page"/>
      </w:r>
    </w:p>
    <w:p w14:paraId="44419DA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448EC0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C93876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2BE89D4" w14:textId="77777777" w:rsidR="0049374F" w:rsidRPr="00D3436F" w:rsidRDefault="0049374F" w:rsidP="00B46D58">
      <w:pPr>
        <w:widowControl w:val="0"/>
        <w:spacing w:after="160"/>
        <w:ind w:firstLine="567"/>
        <w:jc w:val="both"/>
        <w:rPr>
          <w:rFonts w:ascii="GHEA Grapalat" w:hAnsi="GHEA Grapalat"/>
          <w:i/>
          <w:lang w:val="hy-AM"/>
        </w:rPr>
      </w:pPr>
    </w:p>
    <w:p w14:paraId="42BA7D2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7612E8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64271D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E172B6A"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49E94C3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1D9121"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07556CD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10EA980" w14:textId="77777777" w:rsidR="00FE1AD7" w:rsidRDefault="00FE1AD7" w:rsidP="00B46D58">
      <w:pPr>
        <w:widowControl w:val="0"/>
        <w:spacing w:after="160"/>
        <w:jc w:val="center"/>
        <w:rPr>
          <w:rFonts w:ascii="GHEA Grapalat" w:hAnsi="GHEA Grapalat"/>
          <w:b/>
        </w:rPr>
      </w:pPr>
    </w:p>
    <w:p w14:paraId="0296B26A" w14:textId="77777777" w:rsidR="00FE1AD7" w:rsidRDefault="00FE1AD7" w:rsidP="00B46D58">
      <w:pPr>
        <w:widowControl w:val="0"/>
        <w:spacing w:after="160"/>
        <w:jc w:val="center"/>
        <w:rPr>
          <w:rFonts w:ascii="GHEA Grapalat" w:hAnsi="GHEA Grapalat"/>
          <w:b/>
        </w:rPr>
      </w:pPr>
    </w:p>
    <w:p w14:paraId="733D4360" w14:textId="7A895BE1"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04EC0D3" w14:textId="77777777" w:rsidR="00160AE4" w:rsidRPr="009044F1" w:rsidRDefault="00160AE4" w:rsidP="00B46D58">
      <w:pPr>
        <w:widowControl w:val="0"/>
        <w:spacing w:after="160"/>
        <w:ind w:firstLine="567"/>
        <w:jc w:val="center"/>
        <w:rPr>
          <w:rFonts w:ascii="GHEA Grapalat" w:hAnsi="GHEA Grapalat"/>
          <w:i/>
        </w:rPr>
      </w:pPr>
    </w:p>
    <w:p w14:paraId="241C8EDF" w14:textId="56BC4672" w:rsidR="00FE1AD7" w:rsidRPr="00EC400D" w:rsidRDefault="00FE1AD7" w:rsidP="00FE1AD7">
      <w:pPr>
        <w:widowControl w:val="0"/>
        <w:jc w:val="center"/>
        <w:rPr>
          <w:rFonts w:ascii="GHEA Grapalat" w:hAnsi="GHEA Grapalat"/>
        </w:rPr>
      </w:pPr>
      <w:r w:rsidRPr="00FE1AD7">
        <w:rPr>
          <w:rFonts w:ascii="GHEA Grapalat" w:hAnsi="GHEA Grapalat"/>
          <w:b/>
        </w:rPr>
        <w:t>''РАЗРАБОТКА ДОКУМЕНТОВ ДЛЯ ЭКСПЛУАТАЦИИ ПЕРСОНАЛОМ ААЭС НОВОГО ОРУ 110/220КВ''</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F211CA">
        <w:rPr>
          <w:rFonts w:ascii="GHEA Grapalat" w:hAnsi="GHEA Grapalat"/>
          <w:b/>
          <w:bCs/>
        </w:rPr>
        <w:t>ЗАО «ААЭК»</w:t>
      </w:r>
    </w:p>
    <w:p w14:paraId="38481760" w14:textId="76A1CB30" w:rsidR="00615B35" w:rsidRPr="00EC400D" w:rsidRDefault="00615B35" w:rsidP="00B46D58">
      <w:pPr>
        <w:widowControl w:val="0"/>
        <w:rPr>
          <w:rFonts w:ascii="GHEA Grapalat" w:hAnsi="GHEA Grapalat"/>
        </w:rPr>
      </w:pPr>
    </w:p>
    <w:p w14:paraId="0EAD1A22" w14:textId="77777777" w:rsidR="00160AE4" w:rsidRPr="003A1EBB" w:rsidRDefault="00160AE4" w:rsidP="00B46D58">
      <w:pPr>
        <w:widowControl w:val="0"/>
        <w:spacing w:after="160"/>
        <w:ind w:firstLine="567"/>
        <w:jc w:val="center"/>
        <w:rPr>
          <w:rFonts w:ascii="GHEA Grapalat" w:hAnsi="GHEA Grapalat"/>
        </w:rPr>
      </w:pPr>
    </w:p>
    <w:p w14:paraId="21D04C71" w14:textId="42A0E75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E1AD7" w:rsidRPr="00091F2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4C9450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8692848" w14:textId="77777777" w:rsidR="002E069D" w:rsidRPr="008842CE" w:rsidRDefault="002E069D" w:rsidP="00B46D58">
      <w:pPr>
        <w:widowControl w:val="0"/>
        <w:spacing w:after="160"/>
        <w:jc w:val="center"/>
        <w:rPr>
          <w:rFonts w:ascii="GHEA Grapalat" w:hAnsi="GHEA Grapalat"/>
        </w:rPr>
      </w:pPr>
    </w:p>
    <w:p w14:paraId="153B21B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89D90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B57B01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0A63C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A391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202F8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0DA9F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23DC52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76C0C54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5D0E6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0E244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A93A897" w14:textId="77777777" w:rsidR="008842CE" w:rsidRPr="00374F4A" w:rsidRDefault="008842CE" w:rsidP="00B46D58">
      <w:pPr>
        <w:widowControl w:val="0"/>
        <w:spacing w:after="160"/>
        <w:jc w:val="center"/>
        <w:rPr>
          <w:rFonts w:ascii="GHEA Grapalat" w:hAnsi="GHEA Grapalat"/>
          <w:b/>
        </w:rPr>
      </w:pPr>
    </w:p>
    <w:p w14:paraId="4DB78431" w14:textId="1850841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E1AD7" w:rsidRPr="00091F2F">
        <w:rPr>
          <w:rFonts w:ascii="GHEA Grapalat" w:hAnsi="GHEA Grapalat"/>
          <w:b/>
        </w:rPr>
        <w:t>ЗАПРОС КОТИРОВОК</w:t>
      </w:r>
    </w:p>
    <w:p w14:paraId="145735C1" w14:textId="77777777" w:rsidR="00520F57" w:rsidRPr="008842CE" w:rsidRDefault="00520F57" w:rsidP="00B46D58">
      <w:pPr>
        <w:widowControl w:val="0"/>
        <w:spacing w:after="160"/>
        <w:jc w:val="center"/>
        <w:rPr>
          <w:rFonts w:ascii="GHEA Grapalat" w:hAnsi="GHEA Grapalat"/>
          <w:b/>
        </w:rPr>
      </w:pPr>
    </w:p>
    <w:p w14:paraId="70B5DA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8A1D2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C8C736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33E5EC" w14:textId="77777777" w:rsidR="00E17B7F" w:rsidRDefault="00E17B7F">
      <w:pPr>
        <w:rPr>
          <w:rFonts w:ascii="GHEA Grapalat" w:hAnsi="GHEA Grapalat"/>
          <w:spacing w:val="-6"/>
        </w:rPr>
      </w:pPr>
      <w:r>
        <w:rPr>
          <w:rFonts w:ascii="GHEA Grapalat" w:hAnsi="GHEA Grapalat"/>
          <w:spacing w:val="-6"/>
        </w:rPr>
        <w:br w:type="page"/>
      </w:r>
    </w:p>
    <w:p w14:paraId="39086EB8" w14:textId="32B353E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97F78">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E1AD7">
        <w:rPr>
          <w:rFonts w:ascii="GHEA Grapalat" w:hAnsi="GHEA Grapalat"/>
          <w:spacing w:val="-6"/>
        </w:rPr>
        <w:t>HAEK-GHTsDzB-10/26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38C5679" w14:textId="7D13F2F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E1AD7" w:rsidRPr="00F211CA">
        <w:rPr>
          <w:rFonts w:ascii="GHEA Grapalat" w:hAnsi="GHEA Grapalat"/>
          <w:b/>
          <w:bCs/>
        </w:rPr>
        <w:t>ЗАО «ААЭК»</w:t>
      </w:r>
      <w:r w:rsidR="00FE1AD7"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DE1A5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8A4CF1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5A9CFF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9C276C" w14:textId="78427FC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E1AD7" w:rsidRPr="003A0924">
          <w:rPr>
            <w:rStyle w:val="a9"/>
            <w:rFonts w:ascii="GHEA Grapalat" w:hAnsi="GHEA Grapalat"/>
          </w:rPr>
          <w:t>sofya.arzumanyan@anpp.am</w:t>
        </w:r>
      </w:hyperlink>
    </w:p>
    <w:p w14:paraId="56D226E8" w14:textId="77777777" w:rsidR="00FE1AD7" w:rsidRDefault="00F5653D" w:rsidP="00B46D58">
      <w:pPr>
        <w:widowControl w:val="0"/>
        <w:spacing w:after="160"/>
        <w:jc w:val="center"/>
        <w:rPr>
          <w:rFonts w:ascii="GHEA Grapalat" w:hAnsi="GHEA Grapalat"/>
        </w:rPr>
      </w:pPr>
      <w:r w:rsidRPr="009044F1">
        <w:rPr>
          <w:rFonts w:ascii="GHEA Grapalat" w:hAnsi="GHEA Grapalat"/>
        </w:rPr>
        <w:br w:type="page"/>
      </w:r>
    </w:p>
    <w:p w14:paraId="36BD5FFF" w14:textId="77777777" w:rsidR="00FE1AD7" w:rsidRDefault="00FE1AD7" w:rsidP="00B46D58">
      <w:pPr>
        <w:widowControl w:val="0"/>
        <w:spacing w:after="160"/>
        <w:jc w:val="center"/>
        <w:rPr>
          <w:rFonts w:ascii="GHEA Grapalat" w:hAnsi="GHEA Grapalat"/>
        </w:rPr>
      </w:pPr>
    </w:p>
    <w:p w14:paraId="77A13B43" w14:textId="572B648D"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7F6B823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A700C3D" w14:textId="396AC4B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FE1AD7">
        <w:rPr>
          <w:rFonts w:ascii="GHEA Grapalat" w:hAnsi="GHEA Grapalat"/>
          <w:i w:val="0"/>
          <w:sz w:val="24"/>
          <w:szCs w:val="24"/>
        </w:rPr>
        <w:t xml:space="preserve"> </w:t>
      </w:r>
      <w:r w:rsidR="00FE1AD7" w:rsidRPr="00FE1AD7">
        <w:rPr>
          <w:rFonts w:ascii="GHEA Grapalat" w:hAnsi="GHEA Grapalat"/>
          <w:b/>
          <w:i w:val="0"/>
          <w:iCs/>
        </w:rPr>
        <w:t>''РАЗРАБОТКА ДОКУМЕНТОВ ДЛЯ ЭКСПЛУАТАЦИИ ПЕРСОНАЛОМ ААЭС НОВОГО ОРУ 110/220КВ''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E1AD7" w:rsidRPr="00F211CA">
        <w:rPr>
          <w:rFonts w:ascii="GHEA Grapalat" w:hAnsi="GHEA Grapalat"/>
          <w:b/>
          <w:bCs/>
        </w:rPr>
        <w:t>ЗАО «ААЭК</w:t>
      </w:r>
      <w:r w:rsidR="00FE1AD7">
        <w:rPr>
          <w:rFonts w:ascii="GHEA Grapalat" w:hAnsi="GHEA Grapalat"/>
          <w:b/>
          <w:bCs/>
        </w:rPr>
        <w:t>,</w:t>
      </w:r>
      <w:r w:rsidR="00FE1AD7" w:rsidRPr="009044F1">
        <w:rPr>
          <w:rFonts w:ascii="GHEA Grapalat" w:hAnsi="GHEA Grapalat"/>
          <w:i w:val="0"/>
          <w:sz w:val="24"/>
          <w:szCs w:val="24"/>
        </w:rPr>
        <w:t xml:space="preserve"> </w:t>
      </w:r>
      <w:r w:rsidRPr="009044F1">
        <w:rPr>
          <w:rFonts w:ascii="GHEA Grapalat" w:hAnsi="GHEA Grapalat"/>
          <w:i w:val="0"/>
          <w:sz w:val="24"/>
          <w:szCs w:val="24"/>
        </w:rPr>
        <w:t xml:space="preserve">которые сгруппированы в лоты </w:t>
      </w:r>
      <w:r w:rsidRPr="00FE1AD7">
        <w:rPr>
          <w:rFonts w:ascii="GHEA Grapalat" w:hAnsi="GHEA Grapalat"/>
          <w:b/>
          <w:bCs/>
          <w:i w:val="0"/>
          <w:sz w:val="24"/>
          <w:szCs w:val="24"/>
        </w:rPr>
        <w:t>"</w:t>
      </w:r>
      <w:r w:rsidR="00FE1AD7" w:rsidRPr="00FE1AD7">
        <w:rPr>
          <w:rFonts w:ascii="GHEA Grapalat" w:hAnsi="GHEA Grapalat"/>
          <w:b/>
          <w:bCs/>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0DB0769" w14:textId="77777777" w:rsidTr="001A6383">
        <w:trPr>
          <w:trHeight w:val="736"/>
          <w:jc w:val="center"/>
        </w:trPr>
        <w:tc>
          <w:tcPr>
            <w:tcW w:w="2917" w:type="dxa"/>
            <w:gridSpan w:val="2"/>
            <w:vAlign w:val="center"/>
          </w:tcPr>
          <w:p w14:paraId="17927547"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68A9D49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64DC71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EBC1B80" w14:textId="77777777" w:rsidTr="001A6383">
        <w:trPr>
          <w:jc w:val="center"/>
          <w:ins w:id="1" w:author="Vardan" w:date="2022-05-29T21:53:00Z"/>
        </w:trPr>
        <w:tc>
          <w:tcPr>
            <w:tcW w:w="1035" w:type="dxa"/>
            <w:vAlign w:val="center"/>
          </w:tcPr>
          <w:p w14:paraId="6DB80303"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75868F3"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5BF1602"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4B3EC00B" w14:textId="77777777" w:rsidTr="001A6383">
        <w:trPr>
          <w:jc w:val="center"/>
        </w:trPr>
        <w:tc>
          <w:tcPr>
            <w:tcW w:w="1035" w:type="dxa"/>
            <w:vAlign w:val="center"/>
          </w:tcPr>
          <w:p w14:paraId="0177D000"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C7342F3" w14:textId="27442120" w:rsidR="00161E41" w:rsidRPr="009044F1" w:rsidRDefault="00FE1AD7"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r>
              <w:rPr>
                <w:rFonts w:ascii="Calibri" w:hAnsi="Calibri" w:cs="Calibri"/>
                <w:sz w:val="24"/>
                <w:szCs w:val="24"/>
              </w:rPr>
              <w:t> </w:t>
            </w:r>
            <w:r>
              <w:rPr>
                <w:rFonts w:ascii="GHEA Grapalat" w:hAnsi="GHEA Grapalat"/>
                <w:sz w:val="24"/>
                <w:szCs w:val="24"/>
              </w:rPr>
              <w:t>950 000</w:t>
            </w:r>
          </w:p>
        </w:tc>
        <w:tc>
          <w:tcPr>
            <w:tcW w:w="6317" w:type="dxa"/>
            <w:vAlign w:val="center"/>
          </w:tcPr>
          <w:p w14:paraId="1CDC51E7" w14:textId="6CC2FF3E" w:rsidR="00161E41" w:rsidRPr="009044F1" w:rsidRDefault="00FE1AD7" w:rsidP="00B46D58">
            <w:pPr>
              <w:pStyle w:val="23"/>
              <w:widowControl w:val="0"/>
              <w:spacing w:after="120" w:line="240" w:lineRule="auto"/>
              <w:ind w:firstLine="0"/>
              <w:rPr>
                <w:rFonts w:ascii="GHEA Grapalat" w:hAnsi="GHEA Grapalat"/>
                <w:sz w:val="24"/>
                <w:szCs w:val="24"/>
                <w:u w:val="single"/>
                <w:vertAlign w:val="subscript"/>
              </w:rPr>
            </w:pPr>
            <w:r w:rsidRPr="00FE1AD7">
              <w:rPr>
                <w:rFonts w:ascii="GHEA Grapalat" w:hAnsi="GHEA Grapalat"/>
                <w:b/>
                <w:i/>
                <w:iCs/>
              </w:rPr>
              <w:t>''РАЗРАБОТКА ДОКУМЕНТОВ ДЛЯ ЭКСПЛУАТАЦИИ ПЕРСОНАЛОМ ААЭС НОВОГО ОРУ 110/220КВ''</w:t>
            </w:r>
          </w:p>
        </w:tc>
      </w:tr>
    </w:tbl>
    <w:p w14:paraId="38CD963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0CB1D9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B3B8FC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08E37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B0C5D2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45F39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42425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9ADD3D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6CA4A576"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14:paraId="036C8F3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6BEE17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DC335A"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1AAC244"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EEB518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A3123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2EFFA479" w14:textId="77777777" w:rsidR="00FA0212" w:rsidRDefault="00FA0212" w:rsidP="00B46D58">
      <w:pPr>
        <w:widowControl w:val="0"/>
        <w:tabs>
          <w:tab w:val="left" w:pos="1134"/>
        </w:tabs>
        <w:spacing w:after="160"/>
        <w:ind w:firstLine="567"/>
        <w:jc w:val="both"/>
        <w:rPr>
          <w:rFonts w:ascii="GHEA Grapalat" w:hAnsi="GHEA Grapalat"/>
          <w:lang w:val="hy-AM"/>
        </w:rPr>
      </w:pPr>
    </w:p>
    <w:p w14:paraId="2055889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666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F85A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B657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763904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7ACD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637C4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79D4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D0F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3C5DC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2E70B7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AEA7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605F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328C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D323B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B27A3CE"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AC3CE68"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
    <w:p w14:paraId="24D24AF1"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291CD41"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1E7BF7F4"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14E40E1B"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0BFDD9B5" w14:textId="2D899115"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2495BB90" w14:textId="7191A56F"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14:paraId="1DEE76FD" w14:textId="33D446AD" w:rsidR="00FE1AD7" w:rsidRPr="00FE1AD7" w:rsidRDefault="00FE1AD7" w:rsidP="00FE1AD7">
      <w:pPr>
        <w:pStyle w:val="af4"/>
        <w:jc w:val="both"/>
        <w:rPr>
          <w:rFonts w:ascii="GHEA Grapalat" w:hAnsi="GHEA Grapalat"/>
          <w:b/>
          <w:bCs/>
        </w:rPr>
      </w:pPr>
      <w:r w:rsidRPr="00FE1AD7">
        <w:rPr>
          <w:rFonts w:ascii="GHEA Grapalat" w:hAnsi="GHEA Grapalat"/>
          <w:b/>
          <w:bCs/>
        </w:rPr>
        <w:t>Участник должен представить опыт разработки и составления технической эксплуатационной документации, относящейся к распределительным устройствам энергетической системы. В обоснование этого опыта необходимо предоставить надлежащим образом выполненные договоры, а также акт приёма-передачи или акт выполненных работ, подтверждающий их надлежащее исполнение.</w:t>
      </w:r>
    </w:p>
    <w:p w14:paraId="64FA6A2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5C73A7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1A374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3C76F0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FBC12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2DCBE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CF576B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D799EC" w14:textId="3BA074E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D38FE5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E819F4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C83A9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7B82F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E5D64EE" w14:textId="15B288A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FF5AE5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F2E1C1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383EB4D"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E695DB" w14:textId="0C9F9D86"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41BE0">
        <w:rPr>
          <w:rFonts w:ascii="GHEA Grapalat" w:hAnsi="GHEA Grapalat"/>
          <w:sz w:val="24"/>
          <w:szCs w:val="24"/>
        </w:rPr>
        <w:t>запрос котировок</w:t>
      </w:r>
      <w:r w:rsidRPr="009044F1">
        <w:rPr>
          <w:rFonts w:ascii="GHEA Grapalat" w:hAnsi="GHEA Grapalat"/>
          <w:sz w:val="24"/>
          <w:szCs w:val="24"/>
        </w:rPr>
        <w:t>.</w:t>
      </w:r>
    </w:p>
    <w:p w14:paraId="170FC4D5"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2FEE3C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759001"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42245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1C23FB5"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412B1E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C3F0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A20498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3B22F4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4F5034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8C815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4A63F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EA86A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3D634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B7BD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FC84F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86710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4AA8C8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FEF30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BE0CA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F7B2C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92C69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2D9C5E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78A257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9CBBA9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7C3135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1C8F50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6EA1C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40FE6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6D58B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C543E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CA01C1" w14:textId="14FB431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B937E4">
        <w:rPr>
          <w:rFonts w:ascii="GHEA Grapalat" w:hAnsi="GHEA Grapalat"/>
          <w:b/>
          <w:bCs/>
          <w:sz w:val="24"/>
          <w:szCs w:val="24"/>
        </w:rPr>
        <w:t>"</w:t>
      </w:r>
      <w:r w:rsidR="00B937E4" w:rsidRPr="00B937E4">
        <w:rPr>
          <w:rFonts w:ascii="GHEA Grapalat" w:hAnsi="GHEA Grapalat"/>
          <w:b/>
          <w:bCs/>
          <w:sz w:val="24"/>
          <w:szCs w:val="24"/>
        </w:rPr>
        <w:t>10</w:t>
      </w:r>
      <w:r w:rsidRPr="00B937E4">
        <w:rPr>
          <w:rFonts w:ascii="GHEA Grapalat" w:hAnsi="GHEA Grapalat"/>
          <w:b/>
          <w:bCs/>
          <w:sz w:val="24"/>
          <w:szCs w:val="24"/>
        </w:rPr>
        <w:t>"-ый день в "</w:t>
      </w:r>
      <w:r w:rsidR="00B937E4" w:rsidRPr="00B937E4">
        <w:rPr>
          <w:rFonts w:ascii="GHEA Grapalat" w:hAnsi="GHEA Grapalat"/>
          <w:b/>
          <w:bCs/>
          <w:sz w:val="24"/>
          <w:szCs w:val="24"/>
        </w:rPr>
        <w:t>16:00</w:t>
      </w:r>
      <w:r w:rsidRPr="00B937E4">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CB21BF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7E8685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9F7AA9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59678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9E4C69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A3329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D8E3C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8C15A03" w14:textId="3B3F4865" w:rsidR="006E5735" w:rsidRPr="00A01157" w:rsidRDefault="00FD2748" w:rsidP="006E573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5735" w:rsidRPr="0068096A">
        <w:rPr>
          <w:rFonts w:ascii="GHEA Grapalat" w:hAnsi="GHEA Grapalat"/>
          <w:b/>
          <w:i w:val="0"/>
          <w:sz w:val="24"/>
          <w:szCs w:val="24"/>
        </w:rPr>
        <w:t xml:space="preserve">установленному ЦБ РА на дату публикации приглашения и </w:t>
      </w:r>
      <w:r w:rsidR="006E5735" w:rsidRPr="00AF1216">
        <w:rPr>
          <w:rFonts w:ascii="GHEA Grapalat" w:hAnsi="GHEA Grapalat"/>
          <w:b/>
          <w:i w:val="0"/>
          <w:sz w:val="24"/>
          <w:szCs w:val="24"/>
        </w:rPr>
        <w:t>объявления</w:t>
      </w:r>
      <w:r w:rsidR="006E5735" w:rsidRPr="00AF1216">
        <w:rPr>
          <w:rFonts w:ascii="GHEA Grapalat" w:hAnsi="GHEA Grapalat"/>
          <w:b/>
          <w:i w:val="0"/>
          <w:sz w:val="24"/>
          <w:szCs w:val="24"/>
          <w:lang w:val="hy-AM"/>
        </w:rPr>
        <w:t xml:space="preserve"> </w:t>
      </w:r>
      <w:r w:rsidR="006E5735" w:rsidRPr="00B16B92">
        <w:rPr>
          <w:rFonts w:ascii="GHEA Grapalat" w:hAnsi="GHEA Grapalat"/>
          <w:b/>
          <w:i w:val="0"/>
          <w:sz w:val="24"/>
          <w:szCs w:val="24"/>
          <w:lang w:val="hy-AM"/>
        </w:rPr>
        <w:t xml:space="preserve">– </w:t>
      </w:r>
      <w:r w:rsidR="006E5735">
        <w:rPr>
          <w:rFonts w:ascii="GHEA Grapalat" w:hAnsi="GHEA Grapalat"/>
          <w:b/>
          <w:i w:val="0"/>
          <w:sz w:val="24"/>
          <w:szCs w:val="24"/>
        </w:rPr>
        <w:t>09</w:t>
      </w:r>
      <w:r w:rsidR="006E5735" w:rsidRPr="00BD40BD">
        <w:rPr>
          <w:rFonts w:ascii="GHEA Grapalat" w:hAnsi="GHEA Grapalat"/>
          <w:b/>
          <w:i w:val="0"/>
          <w:sz w:val="24"/>
          <w:szCs w:val="24"/>
          <w:lang w:val="hy-AM"/>
        </w:rPr>
        <w:t>.</w:t>
      </w:r>
      <w:r w:rsidR="006E5735">
        <w:rPr>
          <w:rFonts w:ascii="GHEA Grapalat" w:hAnsi="GHEA Grapalat"/>
          <w:b/>
          <w:i w:val="0"/>
          <w:sz w:val="24"/>
          <w:szCs w:val="24"/>
        </w:rPr>
        <w:t>03</w:t>
      </w:r>
      <w:r w:rsidR="006E5735" w:rsidRPr="00BD40BD">
        <w:rPr>
          <w:rFonts w:ascii="GHEA Grapalat" w:hAnsi="GHEA Grapalat"/>
          <w:b/>
          <w:i w:val="0"/>
          <w:sz w:val="24"/>
          <w:szCs w:val="24"/>
          <w:lang w:val="hy-AM"/>
        </w:rPr>
        <w:t>.202</w:t>
      </w:r>
      <w:r w:rsidR="006E5735">
        <w:rPr>
          <w:rFonts w:ascii="GHEA Grapalat" w:hAnsi="GHEA Grapalat"/>
          <w:b/>
          <w:i w:val="0"/>
          <w:sz w:val="24"/>
          <w:szCs w:val="24"/>
        </w:rPr>
        <w:t>6</w:t>
      </w:r>
      <w:r w:rsidR="006E5735" w:rsidRPr="00BD40BD">
        <w:rPr>
          <w:rFonts w:ascii="GHEA Grapalat" w:hAnsi="GHEA Grapalat"/>
          <w:b/>
          <w:i w:val="0"/>
          <w:sz w:val="24"/>
          <w:szCs w:val="24"/>
          <w:lang w:val="hy-AM"/>
        </w:rPr>
        <w:t>г.</w:t>
      </w:r>
    </w:p>
    <w:p w14:paraId="7EEB8E91" w14:textId="2CA72E0F" w:rsidR="009B6D58" w:rsidRPr="00B6033D" w:rsidRDefault="00FD2748" w:rsidP="006E5735">
      <w:pPr>
        <w:pStyle w:val="a3"/>
        <w:widowControl w:val="0"/>
        <w:tabs>
          <w:tab w:val="left" w:pos="1134"/>
        </w:tabs>
        <w:spacing w:after="160" w:line="240" w:lineRule="auto"/>
        <w:ind w:firstLine="567"/>
        <w:rPr>
          <w:rFonts w:ascii="GHEA Grapalat" w:hAnsi="GHEA Grapalat"/>
          <w:i w:val="0"/>
          <w:sz w:val="24"/>
          <w:szCs w:val="24"/>
        </w:rPr>
      </w:pPr>
      <w:r w:rsidRPr="00B6033D">
        <w:rPr>
          <w:rFonts w:ascii="GHEA Grapalat" w:hAnsi="GHEA Grapalat"/>
          <w:i w:val="0"/>
          <w:sz w:val="24"/>
          <w:szCs w:val="24"/>
        </w:rPr>
        <w:t>8.</w:t>
      </w:r>
      <w:r w:rsidR="00D36366" w:rsidRPr="00B6033D">
        <w:rPr>
          <w:rFonts w:ascii="GHEA Grapalat" w:hAnsi="GHEA Grapalat"/>
          <w:i w:val="0"/>
          <w:sz w:val="24"/>
          <w:szCs w:val="24"/>
        </w:rPr>
        <w:t>6</w:t>
      </w:r>
      <w:r w:rsidRPr="00B6033D">
        <w:rPr>
          <w:rFonts w:ascii="GHEA Grapalat" w:hAnsi="GHEA Grapalat"/>
          <w:i w:val="0"/>
          <w:sz w:val="24"/>
          <w:szCs w:val="24"/>
        </w:rPr>
        <w:t>.</w:t>
      </w:r>
      <w:r w:rsidR="00644850" w:rsidRPr="00B6033D">
        <w:rPr>
          <w:rFonts w:ascii="GHEA Grapalat" w:hAnsi="GHEA Grapalat"/>
          <w:i w:val="0"/>
          <w:sz w:val="24"/>
          <w:szCs w:val="24"/>
        </w:rPr>
        <w:tab/>
      </w:r>
      <w:r w:rsidRPr="00B6033D">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6033D">
        <w:rPr>
          <w:rFonts w:ascii="GHEA Grapalat" w:hAnsi="GHEA Grapalat"/>
          <w:i w:val="0"/>
          <w:sz w:val="24"/>
          <w:szCs w:val="24"/>
        </w:rPr>
        <w:t>отобранного</w:t>
      </w:r>
      <w:r w:rsidR="00970000" w:rsidRPr="00B6033D">
        <w:rPr>
          <w:rFonts w:ascii="GHEA Grapalat" w:hAnsi="GHEA Grapalat"/>
          <w:i w:val="0"/>
          <w:sz w:val="24"/>
          <w:szCs w:val="24"/>
        </w:rPr>
        <w:t xml:space="preserve"> </w:t>
      </w:r>
      <w:r w:rsidR="00A00A1F" w:rsidRPr="00B6033D">
        <w:rPr>
          <w:rFonts w:ascii="GHEA Grapalat" w:hAnsi="GHEA Grapalat"/>
          <w:i w:val="0"/>
          <w:sz w:val="24"/>
          <w:szCs w:val="24"/>
        </w:rPr>
        <w:t xml:space="preserve">и </w:t>
      </w:r>
      <w:r w:rsidR="00432FEC" w:rsidRPr="00B6033D">
        <w:rPr>
          <w:rFonts w:ascii="GHEA Grapalat" w:hAnsi="GHEA Grapalat"/>
          <w:i w:val="0"/>
          <w:sz w:val="24"/>
          <w:szCs w:val="24"/>
        </w:rPr>
        <w:t>непризнанных таковыми</w:t>
      </w:r>
      <w:r w:rsidR="007D2779" w:rsidRPr="00B6033D">
        <w:rPr>
          <w:rFonts w:ascii="GHEA Grapalat" w:hAnsi="GHEA Grapalat"/>
          <w:i w:val="0"/>
          <w:sz w:val="24"/>
          <w:szCs w:val="24"/>
        </w:rPr>
        <w:t xml:space="preserve"> </w:t>
      </w:r>
      <w:proofErr w:type="spellStart"/>
      <w:r w:rsidR="007D2779" w:rsidRPr="00B6033D">
        <w:rPr>
          <w:rFonts w:ascii="GHEA Grapalat" w:hAnsi="GHEA Grapalat"/>
          <w:i w:val="0"/>
          <w:sz w:val="24"/>
          <w:szCs w:val="24"/>
        </w:rPr>
        <w:t>участников</w:t>
      </w:r>
      <w:r w:rsidR="00957EF4" w:rsidRPr="00B6033D">
        <w:rPr>
          <w:rFonts w:ascii="GHEA Grapalat" w:hAnsi="GHEA Grapalat"/>
          <w:i w:val="0"/>
          <w:sz w:val="24"/>
          <w:szCs w:val="24"/>
        </w:rPr>
        <w:t>.</w:t>
      </w:r>
      <w:r w:rsidRPr="00B6033D">
        <w:rPr>
          <w:rFonts w:ascii="GHEA Grapalat" w:hAnsi="GHEA Grapalat"/>
          <w:i w:val="0"/>
          <w:sz w:val="24"/>
          <w:szCs w:val="24"/>
        </w:rPr>
        <w:t>При</w:t>
      </w:r>
      <w:proofErr w:type="spellEnd"/>
      <w:r w:rsidRPr="00B6033D">
        <w:rPr>
          <w:rFonts w:ascii="GHEA Grapalat" w:hAnsi="GHEA Grapalat"/>
          <w:i w:val="0"/>
          <w:sz w:val="24"/>
          <w:szCs w:val="24"/>
        </w:rPr>
        <w:t xml:space="preserve"> равенстве предложенных наименьших цен</w:t>
      </w:r>
      <w:r w:rsidR="00186559" w:rsidRPr="00B6033D">
        <w:rPr>
          <w:rFonts w:ascii="GHEA Grapalat" w:hAnsi="GHEA Grapalat"/>
          <w:i w:val="0"/>
          <w:sz w:val="24"/>
          <w:szCs w:val="24"/>
        </w:rPr>
        <w:t>:</w:t>
      </w:r>
    </w:p>
    <w:p w14:paraId="2DC94DC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BABE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D38F4C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1293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CAFFFB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6F2E8C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D7E79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8DC5D8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FCDD6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7C7B98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42621FA"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F23FC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8655F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9DC5C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CB9D26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C9116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ADA84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1D4D5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32C3AC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2D6AA2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w:t>
      </w:r>
      <w:r w:rsidR="001F3676" w:rsidRPr="00A928B7">
        <w:rPr>
          <w:rFonts w:ascii="GHEA Grapalat" w:hAnsi="GHEA Grapalat"/>
        </w:rPr>
        <w:lastRenderedPageBreak/>
        <w:t>данного участника в список;</w:t>
      </w:r>
    </w:p>
    <w:p w14:paraId="404B2C55"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F08442"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0C0EA77B"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293BC272"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749F620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81C0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CA788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7FBE2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AAE74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1A9AB9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27BF8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107222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9B6BD5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8B684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2C87A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5C979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303CB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0972A6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242820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C83A48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214CBD25"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800FAF4"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8A8133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F5339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3C9EEC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FA09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358556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CFF6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B28CB2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076A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7CFD8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016AE0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1E62A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15BAE4E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DEB412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1648B3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93D94F2" w14:textId="230C17C4"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2A87EB32" w14:textId="746DEDA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B6033D" w:rsidRPr="00B6033D">
        <w:rPr>
          <w:rFonts w:ascii="GHEA Grapalat" w:hAnsi="GHEA Grapalat"/>
          <w:b/>
          <w:bCs/>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spellStart"/>
      <w:r w:rsidR="00822657" w:rsidRPr="00C67FAB">
        <w:rPr>
          <w:rFonts w:ascii="GHEA Grapalat" w:hAnsi="GHEA Grapalat"/>
          <w:i/>
        </w:rPr>
        <w:t>в</w:t>
      </w:r>
      <w:proofErr w:type="spellEnd"/>
      <w:r w:rsidR="00822657" w:rsidRPr="00C67FAB">
        <w:rPr>
          <w:rFonts w:ascii="GHEA Grapalat" w:hAnsi="GHEA Grapalat"/>
          <w:i/>
        </w:rPr>
        <w:t xml:space="preserve"> одностороннем </w:t>
      </w:r>
      <w:r w:rsidR="00822657" w:rsidRPr="00822657">
        <w:rPr>
          <w:rFonts w:ascii="GHEA Grapalat" w:hAnsi="GHEA Grapalat"/>
        </w:rPr>
        <w:t>порядке утвержденного заявления-в виде неустойки (приложение 5.1) или наличных денег</w:t>
      </w:r>
      <w:r w:rsidR="00375E5E">
        <w:rPr>
          <w:rFonts w:ascii="GHEA Grapalat" w:hAnsi="GHEA Grapalat"/>
        </w:rPr>
        <w:t>.</w:t>
      </w:r>
    </w:p>
    <w:p w14:paraId="3B56AA7E" w14:textId="5835FE68"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822657">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6D768A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0D5E5E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8E244C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lastRenderedPageBreak/>
        <w:t xml:space="preserve">неустойки </w:t>
      </w:r>
      <w:r w:rsidRPr="000811C1">
        <w:rPr>
          <w:rFonts w:ascii="GHEA Grapalat" w:hAnsi="GHEA Grapalat" w:cs="Sylfaen"/>
        </w:rPr>
        <w:t>или наличных денег</w:t>
      </w:r>
    </w:p>
    <w:p w14:paraId="1B749EE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400778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0F75D8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CCB15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3BBCBD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686F04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1BC796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68A6BAA" w14:textId="77777777" w:rsidR="00671CF1" w:rsidRDefault="00671CF1" w:rsidP="00EA64AF">
      <w:pPr>
        <w:widowControl w:val="0"/>
        <w:tabs>
          <w:tab w:val="left" w:pos="1134"/>
        </w:tabs>
        <w:spacing w:after="160"/>
        <w:ind w:firstLine="567"/>
        <w:jc w:val="both"/>
        <w:rPr>
          <w:rFonts w:ascii="GHEA Grapalat" w:hAnsi="GHEA Grapalat"/>
        </w:rPr>
      </w:pPr>
    </w:p>
    <w:p w14:paraId="47512D4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042D270" w14:textId="77777777" w:rsidR="002807DD" w:rsidRPr="009044F1" w:rsidRDefault="002807DD" w:rsidP="002807DD">
      <w:pPr>
        <w:rPr>
          <w:rFonts w:ascii="GHEA Grapalat" w:hAnsi="GHEA Grapalat" w:cs="Arial"/>
          <w:b/>
        </w:rPr>
      </w:pPr>
    </w:p>
    <w:p w14:paraId="6E8FDDC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3B823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E0C983" w14:textId="77777777" w:rsidR="0005365F" w:rsidRPr="000337FB" w:rsidRDefault="0005365F" w:rsidP="0005365F">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2D547A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CDF681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A9E5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DACA5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926E89" w14:textId="77777777" w:rsidR="003D3420" w:rsidRDefault="003D3420">
      <w:pPr>
        <w:rPr>
          <w:rFonts w:ascii="GHEA Grapalat" w:hAnsi="GHEA Grapalat"/>
          <w:b/>
        </w:rPr>
      </w:pPr>
    </w:p>
    <w:p w14:paraId="35A757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FCD4DD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30DAC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74690E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9321B7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53F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5EA61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15A4E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6329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D324A1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D5196B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E0FF16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ADC1A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EC1D6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30051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40A1B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089D40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991BB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6C9144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B1B7E4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8C809C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2C537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889CD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997AB1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8C8B4B"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C89D9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520EB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14AAE62" w14:textId="77777777" w:rsidR="004373E3" w:rsidRDefault="004373E3" w:rsidP="00B46D58">
      <w:pPr>
        <w:rPr>
          <w:rFonts w:ascii="GHEA Grapalat" w:hAnsi="GHEA Grapalat"/>
          <w:b/>
        </w:rPr>
      </w:pPr>
    </w:p>
    <w:p w14:paraId="6910B16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E30F00B" w14:textId="737D0D6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41BE0">
        <w:rPr>
          <w:rFonts w:ascii="GHEA Grapalat" w:hAnsi="GHEA Grapalat"/>
          <w:b/>
        </w:rPr>
        <w:t>ЗАПРОС КОТИРОВОК</w:t>
      </w:r>
    </w:p>
    <w:p w14:paraId="0B29BE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8F4D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8E2D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70700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487A64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0389F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9D00F0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DDDAB5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0388C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EA3993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01991364" w14:textId="77777777" w:rsidR="00286513" w:rsidRDefault="00286513">
      <w:pPr>
        <w:rPr>
          <w:rFonts w:ascii="GHEA Grapalat" w:hAnsi="GHEA Grapalat"/>
          <w:b/>
        </w:rPr>
      </w:pPr>
      <w:r>
        <w:rPr>
          <w:rFonts w:ascii="GHEA Grapalat" w:hAnsi="GHEA Grapalat"/>
          <w:b/>
        </w:rPr>
        <w:br w:type="page"/>
      </w:r>
    </w:p>
    <w:p w14:paraId="68899860"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01A78BCC"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5ADD1B3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F6AF19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4C20B8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425CA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7F94732" w14:textId="77777777" w:rsidR="00941BE0" w:rsidRDefault="00941BE0" w:rsidP="00B46D58">
      <w:pPr>
        <w:pStyle w:val="norm"/>
        <w:widowControl w:val="0"/>
        <w:spacing w:after="160" w:line="240" w:lineRule="auto"/>
        <w:ind w:firstLine="284"/>
        <w:jc w:val="right"/>
        <w:rPr>
          <w:rFonts w:ascii="GHEA Grapalat" w:hAnsi="GHEA Grapalat"/>
          <w:b/>
          <w:sz w:val="24"/>
          <w:szCs w:val="24"/>
        </w:rPr>
      </w:pPr>
    </w:p>
    <w:p w14:paraId="33E9DF5E" w14:textId="2BFD1AC8"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E2AEB6C" w14:textId="290F640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41BE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41BE0">
        <w:rPr>
          <w:rFonts w:ascii="GHEA Grapalat" w:hAnsi="GHEA Grapalat"/>
          <w:sz w:val="24"/>
          <w:szCs w:val="24"/>
        </w:rPr>
        <w:t>«HAEK-GHTsDzB-10/26»</w:t>
      </w:r>
    </w:p>
    <w:p w14:paraId="3F9652A5" w14:textId="77777777" w:rsidR="00B2572B" w:rsidRDefault="00B2572B" w:rsidP="00B46D58">
      <w:pPr>
        <w:widowControl w:val="0"/>
        <w:spacing w:after="120"/>
        <w:jc w:val="center"/>
        <w:rPr>
          <w:rFonts w:ascii="GHEA Grapalat" w:hAnsi="GHEA Grapalat" w:cs="Sylfaen"/>
          <w:b/>
        </w:rPr>
      </w:pPr>
    </w:p>
    <w:p w14:paraId="04ED5791" w14:textId="77777777" w:rsidR="00D87B1D" w:rsidRPr="00374F4A" w:rsidRDefault="00D87B1D" w:rsidP="00B46D58">
      <w:pPr>
        <w:widowControl w:val="0"/>
        <w:spacing w:after="120"/>
        <w:jc w:val="center"/>
        <w:rPr>
          <w:rFonts w:ascii="GHEA Grapalat" w:hAnsi="GHEA Grapalat" w:cs="Sylfaen"/>
          <w:b/>
        </w:rPr>
      </w:pPr>
    </w:p>
    <w:p w14:paraId="2044FE1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D381FC" w14:textId="2A41CC9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97F78">
        <w:rPr>
          <w:rFonts w:ascii="GHEA Grapalat" w:hAnsi="GHEA Grapalat"/>
          <w:color w:val="auto"/>
          <w:sz w:val="24"/>
          <w:szCs w:val="24"/>
        </w:rPr>
        <w:t>запрос котировок</w:t>
      </w:r>
    </w:p>
    <w:p w14:paraId="7A2E4FAC" w14:textId="77777777" w:rsidR="00B2572B" w:rsidRPr="00374F4A" w:rsidRDefault="00B2572B" w:rsidP="00B46D58">
      <w:pPr>
        <w:widowControl w:val="0"/>
        <w:spacing w:after="120"/>
        <w:jc w:val="center"/>
        <w:rPr>
          <w:rFonts w:ascii="GHEA Grapalat" w:hAnsi="GHEA Grapalat"/>
        </w:rPr>
      </w:pPr>
    </w:p>
    <w:p w14:paraId="5DB38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C2F5E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46163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74486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1DBE5C" w14:textId="65057852" w:rsidR="00374F4A" w:rsidRPr="00941BE0" w:rsidRDefault="00941BE0" w:rsidP="00941BE0">
      <w:pPr>
        <w:jc w:val="both"/>
        <w:rPr>
          <w:rFonts w:ascii="GHEA Grapalat" w:hAnsi="GHEA Grapalat" w:cs="Sylfaen"/>
        </w:rPr>
      </w:pPr>
      <w:r w:rsidRPr="005B1C63">
        <w:rPr>
          <w:rFonts w:ascii="GHEA Grapalat" w:hAnsi="GHEA Grapalat"/>
          <w:b/>
          <w:bCs/>
        </w:rPr>
        <w:t xml:space="preserve">ЗАО «ААЭК»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FE1AD7">
        <w:rPr>
          <w:rFonts w:ascii="GHEA Grapalat" w:hAnsi="GHEA Grapalat"/>
        </w:rPr>
        <w:t>HAEK-GHTsDzB-10/26</w:t>
      </w:r>
      <w:r w:rsidR="006132ED">
        <w:rPr>
          <w:rFonts w:ascii="GHEA Grapalat" w:hAnsi="GHEA Grapalat"/>
        </w:rPr>
        <w:t>"</w:t>
      </w:r>
      <w:r>
        <w:rPr>
          <w:rFonts w:ascii="GHEA Grapalat" w:hAnsi="GHEA Grapalat" w:cs="Sylfaen"/>
        </w:rPr>
        <w:t xml:space="preserve"> </w:t>
      </w:r>
      <w:r w:rsidRPr="00941BE0">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71C9BE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6980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F5348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221DD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CDEB3B8" w14:textId="77777777" w:rsidR="000612B9" w:rsidRDefault="000612B9" w:rsidP="00B46D58">
      <w:pPr>
        <w:jc w:val="both"/>
        <w:rPr>
          <w:rFonts w:ascii="GHEA Grapalat" w:hAnsi="GHEA Grapalat"/>
        </w:rPr>
      </w:pPr>
    </w:p>
    <w:p w14:paraId="76A156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8A442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65EA7B" w14:textId="77777777" w:rsidR="000612B9" w:rsidRDefault="000612B9" w:rsidP="00B46D58">
      <w:pPr>
        <w:jc w:val="both"/>
        <w:rPr>
          <w:rFonts w:ascii="GHEA Grapalat" w:hAnsi="GHEA Grapalat"/>
        </w:rPr>
      </w:pPr>
    </w:p>
    <w:p w14:paraId="5DE147C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68A6D2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89B022" w14:textId="77777777" w:rsidR="00B138F3" w:rsidRDefault="00B138F3" w:rsidP="00B46D58">
      <w:pPr>
        <w:jc w:val="both"/>
        <w:rPr>
          <w:rFonts w:ascii="GHEA Grapalat" w:hAnsi="GHEA Grapalat"/>
        </w:rPr>
      </w:pPr>
    </w:p>
    <w:p w14:paraId="6836C8B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8BEEF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F4AF85" w14:textId="77777777" w:rsidR="00B138F3" w:rsidRDefault="00B138F3" w:rsidP="00F96993">
      <w:pPr>
        <w:jc w:val="both"/>
        <w:rPr>
          <w:rFonts w:ascii="GHEA Grapalat" w:hAnsi="GHEA Grapalat"/>
        </w:rPr>
      </w:pPr>
    </w:p>
    <w:p w14:paraId="18FE699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6A63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CC47C2E" w14:textId="77777777" w:rsidR="00B16483" w:rsidRDefault="00B16483" w:rsidP="00F96993">
      <w:pPr>
        <w:jc w:val="both"/>
        <w:rPr>
          <w:rFonts w:ascii="GHEA Grapalat" w:hAnsi="GHEA Grapalat"/>
          <w:sz w:val="18"/>
          <w:szCs w:val="18"/>
        </w:rPr>
      </w:pPr>
    </w:p>
    <w:p w14:paraId="08DCBAA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6F1F0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A9CFDC2" w14:textId="77777777" w:rsidR="00B16483" w:rsidRPr="00D3436F" w:rsidRDefault="00B16483" w:rsidP="00B16483">
      <w:pPr>
        <w:tabs>
          <w:tab w:val="left" w:pos="7371"/>
        </w:tabs>
        <w:spacing w:after="160"/>
        <w:ind w:left="3544" w:firstLine="3"/>
        <w:jc w:val="both"/>
        <w:rPr>
          <w:rFonts w:ascii="GHEA Grapalat" w:hAnsi="GHEA Grapalat"/>
          <w:sz w:val="16"/>
        </w:rPr>
      </w:pPr>
    </w:p>
    <w:p w14:paraId="53BFED5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020C9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A99D60" w14:textId="77777777" w:rsidR="00D87B1D" w:rsidRDefault="00D87B1D" w:rsidP="00B46D58">
      <w:pPr>
        <w:widowControl w:val="0"/>
        <w:spacing w:after="120"/>
        <w:ind w:left="2835"/>
        <w:jc w:val="both"/>
        <w:rPr>
          <w:rFonts w:ascii="GHEA Grapalat" w:hAnsi="GHEA Grapalat"/>
          <w:sz w:val="16"/>
        </w:rPr>
      </w:pPr>
    </w:p>
    <w:p w14:paraId="18073F4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131A46"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CE3D1F6" w14:textId="77777777" w:rsidR="00A3536B" w:rsidRPr="0001546B" w:rsidRDefault="00A3536B" w:rsidP="00A3536B">
      <w:pPr>
        <w:rPr>
          <w:rFonts w:ascii="GHEA Grapalat" w:hAnsi="GHEA Grapalat"/>
          <w:i/>
          <w:sz w:val="16"/>
          <w:vertAlign w:val="superscript"/>
          <w:lang w:val="es-ES"/>
        </w:rPr>
      </w:pPr>
    </w:p>
    <w:p w14:paraId="6AFA9EBC" w14:textId="02BD240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41BE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41BE0">
        <w:rPr>
          <w:rFonts w:ascii="GHEA Grapalat" w:hAnsi="GHEA Grapalat"/>
        </w:rPr>
        <w:t>"HAEK-GHTsDzB-10/26"</w:t>
      </w:r>
    </w:p>
    <w:p w14:paraId="2BA8805E" w14:textId="61FFD4B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A91384">
        <w:rPr>
          <w:rFonts w:ascii="GHEA Grapalat" w:hAnsi="GHEA Grapalat"/>
        </w:rPr>
        <w:t xml:space="preserve">на </w:t>
      </w:r>
      <w:r w:rsidR="0080744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941BE0">
        <w:rPr>
          <w:rFonts w:ascii="GHEA Grapalat" w:hAnsi="GHEA Grapalat"/>
        </w:rPr>
        <w:t>"HAEK-GHTsDzB-10/26"</w:t>
      </w:r>
    </w:p>
    <w:p w14:paraId="7A51698A"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04AD9B5" w14:textId="55857426"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41BE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28EB0E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26221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CF72D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9FB40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C9CE7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701F94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1C4068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83B7A0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CC54A97"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37CB70DA"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12B5278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ABB0338" w14:textId="77777777" w:rsidR="00AF6332" w:rsidRDefault="00AF6332" w:rsidP="00155668">
      <w:pPr>
        <w:widowControl w:val="0"/>
        <w:spacing w:after="160"/>
        <w:jc w:val="both"/>
        <w:rPr>
          <w:rFonts w:ascii="GHEA Grapalat" w:hAnsi="GHEA Grapalat"/>
          <w:sz w:val="28"/>
          <w:szCs w:val="28"/>
        </w:rPr>
      </w:pPr>
    </w:p>
    <w:p w14:paraId="037761A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E8E84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323CBA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479F2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9B26A52" w14:textId="77777777" w:rsidR="006B3E56" w:rsidRPr="00D3436F" w:rsidRDefault="006B3E56" w:rsidP="00B46D58">
      <w:pPr>
        <w:tabs>
          <w:tab w:val="left" w:pos="7371"/>
        </w:tabs>
        <w:spacing w:after="160"/>
        <w:ind w:left="3544" w:firstLine="3"/>
        <w:jc w:val="both"/>
        <w:rPr>
          <w:rFonts w:ascii="GHEA Grapalat" w:hAnsi="GHEA Grapalat"/>
          <w:sz w:val="16"/>
        </w:rPr>
      </w:pPr>
    </w:p>
    <w:p w14:paraId="7CA5B7F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D230057" w14:textId="457D47ED" w:rsidR="006210C5" w:rsidRDefault="00B1013B" w:rsidP="00F80B8C">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0F25196F" w14:textId="77777777" w:rsidR="001E7EAA" w:rsidRPr="005F52BD" w:rsidRDefault="001E7EAA" w:rsidP="00DB6B33">
      <w:pPr>
        <w:jc w:val="right"/>
        <w:rPr>
          <w:rFonts w:ascii="GHEA Grapalat" w:hAnsi="GHEA Grapalat"/>
          <w:b/>
        </w:rPr>
      </w:pPr>
    </w:p>
    <w:p w14:paraId="1D4D75AB" w14:textId="77777777" w:rsidR="001E7EAA" w:rsidRPr="005F52BD" w:rsidRDefault="001E7EAA" w:rsidP="00DB6B33">
      <w:pPr>
        <w:jc w:val="right"/>
        <w:rPr>
          <w:rFonts w:ascii="GHEA Grapalat" w:hAnsi="GHEA Grapalat"/>
          <w:b/>
        </w:rPr>
      </w:pPr>
    </w:p>
    <w:p w14:paraId="118963F2"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5ECBEC84" w14:textId="20515428"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41BE0">
        <w:rPr>
          <w:rFonts w:ascii="GHEA Grapalat" w:hAnsi="GHEA Grapalat"/>
          <w:b/>
        </w:rPr>
        <w:t>запрос котировок</w:t>
      </w:r>
    </w:p>
    <w:p w14:paraId="503D673C" w14:textId="0B749F36"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w:t>
      </w:r>
      <w:r w:rsidRPr="006210C5">
        <w:rPr>
          <w:rFonts w:ascii="GHEA Grapalat" w:hAnsi="GHEA Grapalat"/>
          <w:b/>
          <w:i w:val="0"/>
          <w:sz w:val="24"/>
          <w:szCs w:val="24"/>
        </w:rPr>
        <w:t xml:space="preserve">кодом </w:t>
      </w:r>
      <w:r w:rsidR="006210C5" w:rsidRPr="006210C5">
        <w:rPr>
          <w:rFonts w:ascii="GHEA Grapalat" w:hAnsi="GHEA Grapalat"/>
          <w:b/>
          <w:i w:val="0"/>
          <w:sz w:val="24"/>
          <w:szCs w:val="24"/>
        </w:rPr>
        <w:t>"HAEK-GHTsDzB-10/26"</w:t>
      </w:r>
    </w:p>
    <w:p w14:paraId="5C5F2E7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87221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D348EE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45BCC27" w14:textId="77777777" w:rsidR="00AC34B0" w:rsidRPr="00ED3A13" w:rsidRDefault="00AC34B0" w:rsidP="00AC34B0">
      <w:pPr>
        <w:ind w:left="360" w:hanging="360"/>
        <w:jc w:val="center"/>
        <w:rPr>
          <w:rFonts w:ascii="GHEA Grapalat" w:eastAsia="GHEA Grapalat" w:hAnsi="GHEA Grapalat" w:cs="GHEA Grapalat"/>
          <w:b/>
        </w:rPr>
      </w:pPr>
    </w:p>
    <w:p w14:paraId="70B3B48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921A05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827"/>
      </w:tblGrid>
      <w:tr w:rsidR="00AC34B0" w:rsidRPr="00FD1EE4" w14:paraId="7B3116A6" w14:textId="77777777" w:rsidTr="006210C5">
        <w:tc>
          <w:tcPr>
            <w:tcW w:w="5637" w:type="dxa"/>
            <w:shd w:val="clear" w:color="auto" w:fill="D9E2F3"/>
            <w:vAlign w:val="center"/>
          </w:tcPr>
          <w:p w14:paraId="5A1223C4"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27" w:type="dxa"/>
            <w:vAlign w:val="center"/>
          </w:tcPr>
          <w:p w14:paraId="04F30C72" w14:textId="77777777" w:rsidR="00AC34B0" w:rsidRPr="00FD1EE4" w:rsidRDefault="00AC34B0" w:rsidP="00E70628">
            <w:pPr>
              <w:rPr>
                <w:rFonts w:ascii="GHEA Grapalat" w:eastAsia="GHEA Grapalat" w:hAnsi="GHEA Grapalat" w:cs="GHEA Grapalat"/>
              </w:rPr>
            </w:pPr>
          </w:p>
        </w:tc>
      </w:tr>
      <w:tr w:rsidR="00AC34B0" w:rsidRPr="00FD1EE4" w14:paraId="483D8D87" w14:textId="77777777" w:rsidTr="006210C5">
        <w:tc>
          <w:tcPr>
            <w:tcW w:w="5637" w:type="dxa"/>
            <w:shd w:val="clear" w:color="auto" w:fill="D9E2F3"/>
            <w:vAlign w:val="center"/>
          </w:tcPr>
          <w:p w14:paraId="253EE913"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27" w:type="dxa"/>
            <w:vAlign w:val="center"/>
          </w:tcPr>
          <w:p w14:paraId="798040A9" w14:textId="77777777" w:rsidR="00AC34B0" w:rsidRPr="00FD1EE4" w:rsidRDefault="00AC34B0" w:rsidP="00E70628">
            <w:pPr>
              <w:rPr>
                <w:rFonts w:ascii="GHEA Grapalat" w:eastAsia="GHEA Grapalat" w:hAnsi="GHEA Grapalat" w:cs="GHEA Grapalat"/>
              </w:rPr>
            </w:pPr>
          </w:p>
        </w:tc>
      </w:tr>
      <w:tr w:rsidR="00AC34B0" w:rsidRPr="00FD1EE4" w14:paraId="7F331918" w14:textId="77777777" w:rsidTr="006210C5">
        <w:tc>
          <w:tcPr>
            <w:tcW w:w="5637" w:type="dxa"/>
            <w:shd w:val="clear" w:color="auto" w:fill="D9E2F3"/>
            <w:vAlign w:val="center"/>
          </w:tcPr>
          <w:p w14:paraId="7C6B50E0"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27" w:type="dxa"/>
            <w:vAlign w:val="center"/>
          </w:tcPr>
          <w:p w14:paraId="3C0AA39A" w14:textId="77777777" w:rsidR="00AC34B0" w:rsidRPr="00FD1EE4" w:rsidRDefault="00AC34B0" w:rsidP="00E70628">
            <w:pPr>
              <w:rPr>
                <w:rFonts w:ascii="GHEA Grapalat" w:eastAsia="GHEA Grapalat" w:hAnsi="GHEA Grapalat" w:cs="GHEA Grapalat"/>
              </w:rPr>
            </w:pPr>
          </w:p>
        </w:tc>
      </w:tr>
      <w:tr w:rsidR="00AC34B0" w:rsidRPr="00FD1EE4" w14:paraId="0219DBA4" w14:textId="77777777" w:rsidTr="006210C5">
        <w:tc>
          <w:tcPr>
            <w:tcW w:w="5637" w:type="dxa"/>
            <w:shd w:val="clear" w:color="auto" w:fill="D9E2F3"/>
            <w:vAlign w:val="center"/>
          </w:tcPr>
          <w:p w14:paraId="665698DD"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27" w:type="dxa"/>
            <w:vAlign w:val="center"/>
          </w:tcPr>
          <w:p w14:paraId="23334CE6" w14:textId="77777777" w:rsidR="00AC34B0" w:rsidRPr="00FD1EE4" w:rsidRDefault="00AC34B0" w:rsidP="00E70628">
            <w:pPr>
              <w:rPr>
                <w:rFonts w:ascii="GHEA Grapalat" w:eastAsia="GHEA Grapalat" w:hAnsi="GHEA Grapalat" w:cs="GHEA Grapalat"/>
              </w:rPr>
            </w:pPr>
          </w:p>
        </w:tc>
      </w:tr>
      <w:tr w:rsidR="00AC34B0" w:rsidRPr="00FD1EE4" w14:paraId="7ABE9D84" w14:textId="77777777" w:rsidTr="006210C5">
        <w:tc>
          <w:tcPr>
            <w:tcW w:w="5637" w:type="dxa"/>
            <w:shd w:val="clear" w:color="auto" w:fill="D9E2F3"/>
            <w:vAlign w:val="center"/>
          </w:tcPr>
          <w:p w14:paraId="350BCC04" w14:textId="77777777" w:rsidR="00AC34B0" w:rsidRPr="00FD1EE4" w:rsidRDefault="00AC34B0" w:rsidP="00E706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827" w:type="dxa"/>
            <w:vAlign w:val="center"/>
          </w:tcPr>
          <w:p w14:paraId="209E7A18" w14:textId="77777777" w:rsidR="00AC34B0" w:rsidRPr="00FD1EE4" w:rsidRDefault="00AC34B0" w:rsidP="00E70628">
            <w:pPr>
              <w:rPr>
                <w:rFonts w:ascii="GHEA Grapalat" w:eastAsia="GHEA Grapalat" w:hAnsi="GHEA Grapalat" w:cs="GHEA Grapalat"/>
              </w:rPr>
            </w:pPr>
          </w:p>
        </w:tc>
      </w:tr>
      <w:tr w:rsidR="00AC34B0" w:rsidRPr="00FD1EE4" w14:paraId="450770B3" w14:textId="77777777" w:rsidTr="006210C5">
        <w:tc>
          <w:tcPr>
            <w:tcW w:w="5637" w:type="dxa"/>
            <w:shd w:val="clear" w:color="auto" w:fill="D9E2F3"/>
            <w:vAlign w:val="center"/>
          </w:tcPr>
          <w:p w14:paraId="7DADD6FF" w14:textId="77777777" w:rsidR="00AC34B0" w:rsidRPr="00FD1EE4" w:rsidRDefault="00AC34B0" w:rsidP="00E706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827" w:type="dxa"/>
            <w:vAlign w:val="center"/>
          </w:tcPr>
          <w:p w14:paraId="111DF332" w14:textId="77777777" w:rsidR="00AC34B0" w:rsidRPr="00FD1EE4" w:rsidRDefault="00AC34B0" w:rsidP="00E70628">
            <w:pPr>
              <w:ind w:hanging="851"/>
              <w:rPr>
                <w:rFonts w:ascii="GHEA Grapalat" w:eastAsia="GHEA Grapalat" w:hAnsi="GHEA Grapalat" w:cs="GHEA Grapalat"/>
              </w:rPr>
            </w:pPr>
          </w:p>
        </w:tc>
      </w:tr>
      <w:tr w:rsidR="00AC34B0" w:rsidRPr="00FD1EE4" w14:paraId="4725814F" w14:textId="77777777" w:rsidTr="006210C5">
        <w:tc>
          <w:tcPr>
            <w:tcW w:w="5637" w:type="dxa"/>
            <w:shd w:val="clear" w:color="auto" w:fill="D9E2F3"/>
            <w:vAlign w:val="center"/>
          </w:tcPr>
          <w:p w14:paraId="497B4AF5" w14:textId="77777777" w:rsidR="00AC34B0" w:rsidRPr="00FD1EE4" w:rsidRDefault="00AC34B0" w:rsidP="00E70628">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27" w:type="dxa"/>
            <w:vAlign w:val="center"/>
          </w:tcPr>
          <w:p w14:paraId="19F7813B" w14:textId="77777777" w:rsidR="00AC34B0" w:rsidRPr="00FD1EE4" w:rsidRDefault="00AC34B0" w:rsidP="00E70628">
            <w:pPr>
              <w:ind w:hanging="851"/>
              <w:rPr>
                <w:rFonts w:ascii="GHEA Grapalat" w:eastAsia="GHEA Grapalat" w:hAnsi="GHEA Grapalat" w:cs="GHEA Grapalat"/>
              </w:rPr>
            </w:pPr>
          </w:p>
        </w:tc>
      </w:tr>
    </w:tbl>
    <w:p w14:paraId="04DE9B7B" w14:textId="77777777" w:rsidR="00AC34B0" w:rsidRPr="00FD1EE4" w:rsidRDefault="00AC34B0" w:rsidP="00E70628">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827"/>
      </w:tblGrid>
      <w:tr w:rsidR="00AC34B0" w:rsidRPr="00FD1EE4" w14:paraId="534A1516" w14:textId="77777777" w:rsidTr="006210C5">
        <w:tc>
          <w:tcPr>
            <w:tcW w:w="5637" w:type="dxa"/>
            <w:shd w:val="clear" w:color="auto" w:fill="D9E2F3"/>
            <w:vAlign w:val="center"/>
          </w:tcPr>
          <w:p w14:paraId="6AFF60BF"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827" w:type="dxa"/>
            <w:vAlign w:val="center"/>
          </w:tcPr>
          <w:p w14:paraId="622F7FE3" w14:textId="77777777" w:rsidR="00AC34B0" w:rsidRPr="00FD1EE4" w:rsidRDefault="00AC34B0" w:rsidP="00E70628">
            <w:pPr>
              <w:rPr>
                <w:rFonts w:ascii="GHEA Grapalat" w:eastAsia="GHEA Grapalat" w:hAnsi="GHEA Grapalat" w:cs="GHEA Grapalat"/>
              </w:rPr>
            </w:pPr>
          </w:p>
        </w:tc>
      </w:tr>
      <w:tr w:rsidR="00AC34B0" w:rsidRPr="00FD1EE4" w14:paraId="69A0E7A7" w14:textId="77777777" w:rsidTr="006210C5">
        <w:trPr>
          <w:trHeight w:val="1487"/>
        </w:trPr>
        <w:tc>
          <w:tcPr>
            <w:tcW w:w="5637" w:type="dxa"/>
            <w:shd w:val="clear" w:color="auto" w:fill="D9E2F3"/>
            <w:vAlign w:val="center"/>
          </w:tcPr>
          <w:p w14:paraId="5C17BCDD"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827" w:type="dxa"/>
            <w:vAlign w:val="center"/>
          </w:tcPr>
          <w:p w14:paraId="15B55C41" w14:textId="77777777" w:rsidR="00AC34B0" w:rsidRPr="00FD1EE4" w:rsidRDefault="00AC34B0" w:rsidP="00E70628">
            <w:pPr>
              <w:rPr>
                <w:rFonts w:ascii="GHEA Grapalat" w:eastAsia="GHEA Grapalat" w:hAnsi="GHEA Grapalat" w:cs="GHEA Grapalat"/>
              </w:rPr>
            </w:pPr>
          </w:p>
        </w:tc>
      </w:tr>
    </w:tbl>
    <w:p w14:paraId="5CE3DACA" w14:textId="77777777" w:rsidR="00AC34B0" w:rsidRPr="00FD1EE4" w:rsidRDefault="00AC34B0" w:rsidP="00E70628">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686"/>
      </w:tblGrid>
      <w:tr w:rsidR="00AC34B0" w:rsidRPr="00FD1EE4" w14:paraId="1293AE82" w14:textId="77777777" w:rsidTr="00E70628">
        <w:tc>
          <w:tcPr>
            <w:tcW w:w="5778" w:type="dxa"/>
            <w:shd w:val="clear" w:color="auto" w:fill="D9E2F3"/>
            <w:vAlign w:val="center"/>
          </w:tcPr>
          <w:p w14:paraId="2C4D7184" w14:textId="77777777" w:rsidR="00AC34B0" w:rsidRPr="00FD1EE4" w:rsidRDefault="00AC34B0" w:rsidP="00E7062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686" w:type="dxa"/>
            <w:vAlign w:val="center"/>
          </w:tcPr>
          <w:p w14:paraId="3208B1A4" w14:textId="77777777" w:rsidR="00AC34B0" w:rsidRPr="00FD1EE4" w:rsidRDefault="00AC34B0" w:rsidP="00E70628">
            <w:pPr>
              <w:rPr>
                <w:rFonts w:ascii="GHEA Grapalat" w:eastAsia="GHEA Grapalat" w:hAnsi="GHEA Grapalat" w:cs="GHEA Grapalat"/>
              </w:rPr>
            </w:pPr>
          </w:p>
        </w:tc>
      </w:tr>
      <w:tr w:rsidR="00AC34B0" w:rsidRPr="00FD1EE4" w14:paraId="3A7EA773" w14:textId="77777777" w:rsidTr="00E70628">
        <w:tc>
          <w:tcPr>
            <w:tcW w:w="5778" w:type="dxa"/>
            <w:shd w:val="clear" w:color="auto" w:fill="D9E2F3"/>
            <w:vAlign w:val="center"/>
          </w:tcPr>
          <w:p w14:paraId="469A611B" w14:textId="77777777" w:rsidR="00AC34B0" w:rsidRPr="00FD1EE4" w:rsidRDefault="00AC34B0" w:rsidP="00E7062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3686" w:type="dxa"/>
            <w:vAlign w:val="center"/>
          </w:tcPr>
          <w:p w14:paraId="2B8C2546" w14:textId="77777777" w:rsidR="00AC34B0" w:rsidRPr="00FD1EE4" w:rsidRDefault="00AC34B0" w:rsidP="00E70628">
            <w:pPr>
              <w:rPr>
                <w:rFonts w:ascii="GHEA Grapalat" w:eastAsia="GHEA Grapalat" w:hAnsi="GHEA Grapalat" w:cs="GHEA Grapalat"/>
              </w:rPr>
            </w:pPr>
          </w:p>
        </w:tc>
      </w:tr>
      <w:tr w:rsidR="00AC34B0" w:rsidRPr="00FD1EE4" w14:paraId="2F6AD423" w14:textId="77777777" w:rsidTr="00E70628">
        <w:tc>
          <w:tcPr>
            <w:tcW w:w="5778" w:type="dxa"/>
            <w:shd w:val="clear" w:color="auto" w:fill="D9E2F3"/>
            <w:vAlign w:val="center"/>
          </w:tcPr>
          <w:p w14:paraId="27EAC963" w14:textId="77777777" w:rsidR="00AC34B0" w:rsidRPr="00FD1EE4" w:rsidRDefault="00AC34B0" w:rsidP="00E7062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686" w:type="dxa"/>
            <w:vAlign w:val="center"/>
          </w:tcPr>
          <w:p w14:paraId="753C8FF0" w14:textId="77777777" w:rsidR="00AC34B0" w:rsidRPr="00FD1EE4" w:rsidRDefault="00AC34B0" w:rsidP="00E70628">
            <w:pPr>
              <w:rPr>
                <w:rFonts w:ascii="GHEA Grapalat" w:eastAsia="GHEA Grapalat" w:hAnsi="GHEA Grapalat" w:cs="GHEA Grapalat"/>
              </w:rPr>
            </w:pPr>
          </w:p>
        </w:tc>
      </w:tr>
    </w:tbl>
    <w:p w14:paraId="30591690" w14:textId="77777777" w:rsidR="00AC34B0" w:rsidRPr="00FD1EE4" w:rsidRDefault="00AC34B0" w:rsidP="00E70628">
      <w:pPr>
        <w:rPr>
          <w:rFonts w:ascii="GHEA Grapalat" w:eastAsia="GHEA Grapalat" w:hAnsi="GHEA Grapalat" w:cs="GHEA Grapalat"/>
        </w:rPr>
      </w:pPr>
    </w:p>
    <w:p w14:paraId="33D1B7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F6AAA28" w14:textId="77777777" w:rsidR="00AC34B0" w:rsidRPr="004E2F96" w:rsidRDefault="00AC34B0" w:rsidP="00E70628">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AC34B0" w:rsidRPr="00FD1EE4" w14:paraId="530425C1" w14:textId="77777777" w:rsidTr="00E70628">
        <w:tc>
          <w:tcPr>
            <w:tcW w:w="5637" w:type="dxa"/>
            <w:shd w:val="clear" w:color="auto" w:fill="D9E2F3"/>
            <w:vAlign w:val="center"/>
          </w:tcPr>
          <w:p w14:paraId="0A0E731D" w14:textId="77777777" w:rsidR="00AC34B0" w:rsidRPr="00FD1EE4" w:rsidRDefault="00AC34B0" w:rsidP="00E70628">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110" w:type="dxa"/>
            <w:vAlign w:val="center"/>
          </w:tcPr>
          <w:p w14:paraId="6762C3F3" w14:textId="77777777" w:rsidR="00AC34B0" w:rsidRPr="00FD1EE4" w:rsidRDefault="00AC34B0" w:rsidP="00E70628">
            <w:pPr>
              <w:rPr>
                <w:rFonts w:ascii="GHEA Grapalat" w:eastAsia="GHEA Grapalat" w:hAnsi="GHEA Grapalat" w:cs="GHEA Grapalat"/>
              </w:rPr>
            </w:pPr>
          </w:p>
        </w:tc>
      </w:tr>
      <w:tr w:rsidR="00AC34B0" w:rsidRPr="00FD1EE4" w14:paraId="407FAFFB" w14:textId="77777777" w:rsidTr="00E70628">
        <w:tc>
          <w:tcPr>
            <w:tcW w:w="5637" w:type="dxa"/>
            <w:shd w:val="clear" w:color="auto" w:fill="D9E2F3"/>
            <w:vAlign w:val="center"/>
          </w:tcPr>
          <w:p w14:paraId="61294D34"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110" w:type="dxa"/>
            <w:vAlign w:val="center"/>
          </w:tcPr>
          <w:p w14:paraId="0883B9E8" w14:textId="77777777" w:rsidR="00AC34B0" w:rsidRPr="00FD1EE4" w:rsidRDefault="00AC34B0" w:rsidP="00E70628">
            <w:pPr>
              <w:rPr>
                <w:rFonts w:ascii="GHEA Grapalat" w:eastAsia="GHEA Grapalat" w:hAnsi="GHEA Grapalat" w:cs="GHEA Grapalat"/>
              </w:rPr>
            </w:pPr>
          </w:p>
        </w:tc>
      </w:tr>
    </w:tbl>
    <w:p w14:paraId="7D8EFA95" w14:textId="77777777" w:rsidR="00AC34B0" w:rsidRPr="00FD1EE4" w:rsidRDefault="00AC34B0" w:rsidP="00E70628">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111"/>
      </w:tblGrid>
      <w:tr w:rsidR="00AC34B0" w:rsidRPr="00FD1EE4" w14:paraId="6D569405" w14:textId="77777777" w:rsidTr="00E70628">
        <w:tc>
          <w:tcPr>
            <w:tcW w:w="5495" w:type="dxa"/>
            <w:shd w:val="clear" w:color="auto" w:fill="D9E2F3"/>
            <w:vAlign w:val="center"/>
          </w:tcPr>
          <w:p w14:paraId="7130347D"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111" w:type="dxa"/>
            <w:vAlign w:val="center"/>
          </w:tcPr>
          <w:p w14:paraId="615AA41B" w14:textId="77777777" w:rsidR="00AC34B0" w:rsidRPr="00FD1EE4" w:rsidRDefault="00AC34B0" w:rsidP="00E70628">
            <w:pPr>
              <w:rPr>
                <w:rFonts w:ascii="GHEA Grapalat" w:eastAsia="GHEA Grapalat" w:hAnsi="GHEA Grapalat" w:cs="GHEA Grapalat"/>
              </w:rPr>
            </w:pPr>
          </w:p>
        </w:tc>
      </w:tr>
      <w:tr w:rsidR="00AC34B0" w:rsidRPr="00FD1EE4" w14:paraId="1CAD52F6" w14:textId="77777777" w:rsidTr="00E70628">
        <w:tc>
          <w:tcPr>
            <w:tcW w:w="5495" w:type="dxa"/>
            <w:shd w:val="clear" w:color="auto" w:fill="D9E2F3"/>
            <w:vAlign w:val="center"/>
          </w:tcPr>
          <w:p w14:paraId="2D797975"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111" w:type="dxa"/>
            <w:vAlign w:val="center"/>
          </w:tcPr>
          <w:p w14:paraId="283537E0" w14:textId="77777777" w:rsidR="00AC34B0" w:rsidRPr="00FD1EE4" w:rsidRDefault="00AC34B0" w:rsidP="00E70628">
            <w:pPr>
              <w:rPr>
                <w:rFonts w:ascii="GHEA Grapalat" w:eastAsia="GHEA Grapalat" w:hAnsi="GHEA Grapalat" w:cs="GHEA Grapalat"/>
              </w:rPr>
            </w:pPr>
          </w:p>
        </w:tc>
      </w:tr>
      <w:tr w:rsidR="00AC34B0" w:rsidRPr="00FD1EE4" w14:paraId="6123AE90" w14:textId="77777777" w:rsidTr="00E70628">
        <w:tc>
          <w:tcPr>
            <w:tcW w:w="5495" w:type="dxa"/>
            <w:shd w:val="clear" w:color="auto" w:fill="D9E2F3"/>
            <w:vAlign w:val="center"/>
          </w:tcPr>
          <w:p w14:paraId="40545EE4"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111" w:type="dxa"/>
            <w:vAlign w:val="center"/>
          </w:tcPr>
          <w:p w14:paraId="7FC91B27" w14:textId="77777777" w:rsidR="00AC34B0" w:rsidRPr="00FD1EE4" w:rsidRDefault="00AC34B0" w:rsidP="00E70628">
            <w:pPr>
              <w:rPr>
                <w:rFonts w:ascii="GHEA Grapalat" w:eastAsia="GHEA Grapalat" w:hAnsi="GHEA Grapalat" w:cs="GHEA Grapalat"/>
              </w:rPr>
            </w:pPr>
          </w:p>
        </w:tc>
      </w:tr>
      <w:tr w:rsidR="00AC34B0" w:rsidRPr="00FD1EE4" w14:paraId="28D335D0" w14:textId="77777777" w:rsidTr="00E70628">
        <w:tc>
          <w:tcPr>
            <w:tcW w:w="5495" w:type="dxa"/>
            <w:shd w:val="clear" w:color="auto" w:fill="D9E2F3"/>
            <w:vAlign w:val="center"/>
          </w:tcPr>
          <w:p w14:paraId="30ECACD8"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111" w:type="dxa"/>
            <w:vAlign w:val="center"/>
          </w:tcPr>
          <w:p w14:paraId="02AFAED8" w14:textId="77777777" w:rsidR="00AC34B0" w:rsidRPr="00FD1EE4" w:rsidRDefault="00AC34B0" w:rsidP="00E70628">
            <w:pPr>
              <w:rPr>
                <w:rFonts w:ascii="GHEA Grapalat" w:eastAsia="GHEA Grapalat" w:hAnsi="GHEA Grapalat" w:cs="GHEA Grapalat"/>
              </w:rPr>
            </w:pPr>
          </w:p>
        </w:tc>
      </w:tr>
      <w:tr w:rsidR="00AC34B0" w:rsidRPr="00FD1EE4" w14:paraId="3C475A8E" w14:textId="77777777" w:rsidTr="00E70628">
        <w:tc>
          <w:tcPr>
            <w:tcW w:w="5495" w:type="dxa"/>
            <w:shd w:val="clear" w:color="auto" w:fill="D9E2F3"/>
            <w:vAlign w:val="center"/>
          </w:tcPr>
          <w:p w14:paraId="49C43FE3"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111" w:type="dxa"/>
            <w:vAlign w:val="center"/>
          </w:tcPr>
          <w:p w14:paraId="08D3B159" w14:textId="77777777" w:rsidR="00AC34B0" w:rsidRPr="00FD1EE4" w:rsidRDefault="00AC34B0" w:rsidP="00E70628">
            <w:pPr>
              <w:rPr>
                <w:rFonts w:ascii="GHEA Grapalat" w:eastAsia="GHEA Grapalat" w:hAnsi="GHEA Grapalat" w:cs="GHEA Grapalat"/>
              </w:rPr>
            </w:pPr>
          </w:p>
        </w:tc>
      </w:tr>
      <w:tr w:rsidR="00AC34B0" w:rsidRPr="00FD1EE4" w14:paraId="24E84FC9" w14:textId="77777777" w:rsidTr="00E70628">
        <w:trPr>
          <w:trHeight w:val="474"/>
        </w:trPr>
        <w:tc>
          <w:tcPr>
            <w:tcW w:w="5495" w:type="dxa"/>
            <w:shd w:val="clear" w:color="auto" w:fill="D9E2F3"/>
            <w:vAlign w:val="center"/>
          </w:tcPr>
          <w:p w14:paraId="1869CE68"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4111" w:type="dxa"/>
            <w:vAlign w:val="center"/>
          </w:tcPr>
          <w:p w14:paraId="2E2036F0" w14:textId="77777777" w:rsidR="00AC34B0" w:rsidRPr="00FD1EE4" w:rsidRDefault="00AC34B0" w:rsidP="00E70628">
            <w:pPr>
              <w:rPr>
                <w:rFonts w:ascii="GHEA Grapalat" w:eastAsia="GHEA Grapalat" w:hAnsi="GHEA Grapalat" w:cs="GHEA Grapalat"/>
              </w:rPr>
            </w:pPr>
          </w:p>
        </w:tc>
      </w:tr>
      <w:tr w:rsidR="00AC34B0" w:rsidRPr="00FD1EE4" w14:paraId="1CEB3A30" w14:textId="77777777" w:rsidTr="00E70628">
        <w:tc>
          <w:tcPr>
            <w:tcW w:w="5495" w:type="dxa"/>
            <w:shd w:val="clear" w:color="auto" w:fill="D9E2F3"/>
            <w:vAlign w:val="center"/>
          </w:tcPr>
          <w:p w14:paraId="7F498724"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14:paraId="42D267F7" w14:textId="77777777" w:rsidR="00AC34B0" w:rsidRPr="00FD1EE4" w:rsidRDefault="00AC34B0" w:rsidP="00E70628">
            <w:pPr>
              <w:rPr>
                <w:rFonts w:ascii="GHEA Grapalat" w:eastAsia="GHEA Grapalat" w:hAnsi="GHEA Grapalat" w:cs="GHEA Grapalat"/>
              </w:rPr>
            </w:pPr>
          </w:p>
        </w:tc>
      </w:tr>
    </w:tbl>
    <w:p w14:paraId="0723F38C" w14:textId="77777777" w:rsidR="00AC34B0" w:rsidRPr="00574FF7" w:rsidRDefault="00AC34B0" w:rsidP="00E70628">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111"/>
      </w:tblGrid>
      <w:tr w:rsidR="00AC34B0" w:rsidRPr="00FD1EE4" w14:paraId="793BC50B" w14:textId="77777777" w:rsidTr="00E70628">
        <w:tc>
          <w:tcPr>
            <w:tcW w:w="5495" w:type="dxa"/>
            <w:shd w:val="clear" w:color="auto" w:fill="D9E2F3"/>
            <w:vAlign w:val="center"/>
          </w:tcPr>
          <w:p w14:paraId="0942E681" w14:textId="77777777" w:rsidR="00AC34B0" w:rsidRPr="00FD1EE4" w:rsidRDefault="00AC34B0" w:rsidP="00E70628">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111" w:type="dxa"/>
            <w:vAlign w:val="center"/>
          </w:tcPr>
          <w:p w14:paraId="66918F85" w14:textId="77777777" w:rsidR="00AC34B0" w:rsidRPr="00FD1EE4" w:rsidRDefault="00AC34B0" w:rsidP="00E70628">
            <w:pPr>
              <w:rPr>
                <w:rFonts w:ascii="GHEA Grapalat" w:eastAsia="GHEA Grapalat" w:hAnsi="GHEA Grapalat" w:cs="GHEA Grapalat"/>
              </w:rPr>
            </w:pPr>
          </w:p>
        </w:tc>
      </w:tr>
      <w:tr w:rsidR="00AC34B0" w:rsidRPr="00FD1EE4" w14:paraId="22E112D8" w14:textId="77777777" w:rsidTr="00E70628">
        <w:tc>
          <w:tcPr>
            <w:tcW w:w="5495" w:type="dxa"/>
            <w:shd w:val="clear" w:color="auto" w:fill="D9E2F3"/>
            <w:vAlign w:val="center"/>
          </w:tcPr>
          <w:p w14:paraId="05032E23" w14:textId="77777777" w:rsidR="00AC34B0" w:rsidRPr="00FD1EE4" w:rsidRDefault="00AC34B0" w:rsidP="00E70628">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111" w:type="dxa"/>
            <w:vAlign w:val="center"/>
          </w:tcPr>
          <w:p w14:paraId="660DA0FF"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3E63DE4"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75924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798F59" w14:textId="77777777" w:rsidR="00AC34B0" w:rsidRPr="00FD1EE4" w:rsidRDefault="00AC34B0" w:rsidP="00E70628">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103"/>
      </w:tblGrid>
      <w:tr w:rsidR="00AC34B0" w:rsidRPr="00FD1EE4" w14:paraId="67C09685" w14:textId="77777777" w:rsidTr="004D6B57">
        <w:tc>
          <w:tcPr>
            <w:tcW w:w="4644" w:type="dxa"/>
            <w:shd w:val="clear" w:color="auto" w:fill="D9E2F3"/>
            <w:vAlign w:val="center"/>
          </w:tcPr>
          <w:p w14:paraId="017D3635"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103" w:type="dxa"/>
            <w:vAlign w:val="center"/>
          </w:tcPr>
          <w:p w14:paraId="3B953FE2" w14:textId="77777777" w:rsidR="00AC34B0" w:rsidRPr="00FD1EE4" w:rsidRDefault="00AC34B0" w:rsidP="00E70628">
            <w:pPr>
              <w:rPr>
                <w:rFonts w:ascii="GHEA Grapalat" w:eastAsia="GHEA Grapalat" w:hAnsi="GHEA Grapalat" w:cs="GHEA Grapalat"/>
              </w:rPr>
            </w:pPr>
          </w:p>
        </w:tc>
      </w:tr>
      <w:tr w:rsidR="00AC34B0" w:rsidRPr="00FD1EE4" w14:paraId="7C1E579D" w14:textId="77777777" w:rsidTr="004D6B57">
        <w:tc>
          <w:tcPr>
            <w:tcW w:w="4644" w:type="dxa"/>
            <w:shd w:val="clear" w:color="auto" w:fill="D9E2F3"/>
            <w:vAlign w:val="center"/>
          </w:tcPr>
          <w:p w14:paraId="625B5451"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103" w:type="dxa"/>
            <w:vAlign w:val="center"/>
          </w:tcPr>
          <w:p w14:paraId="64BE85C2" w14:textId="77777777" w:rsidR="00AC34B0" w:rsidRPr="00FD1EE4" w:rsidRDefault="00AC34B0" w:rsidP="00E70628">
            <w:pPr>
              <w:rPr>
                <w:rFonts w:ascii="GHEA Grapalat" w:eastAsia="GHEA Grapalat" w:hAnsi="GHEA Grapalat" w:cs="GHEA Grapalat"/>
              </w:rPr>
            </w:pPr>
          </w:p>
        </w:tc>
      </w:tr>
      <w:tr w:rsidR="00AC34B0" w:rsidRPr="00FD1EE4" w14:paraId="3E138D39" w14:textId="77777777" w:rsidTr="004D6B57">
        <w:tc>
          <w:tcPr>
            <w:tcW w:w="4644" w:type="dxa"/>
            <w:shd w:val="clear" w:color="auto" w:fill="D9E2F3"/>
            <w:vAlign w:val="center"/>
          </w:tcPr>
          <w:p w14:paraId="331410B5"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103" w:type="dxa"/>
            <w:vAlign w:val="center"/>
          </w:tcPr>
          <w:p w14:paraId="23D1AE2C" w14:textId="77777777" w:rsidR="00AC34B0" w:rsidRPr="00FD1EE4" w:rsidRDefault="00AC34B0" w:rsidP="00E70628">
            <w:pPr>
              <w:rPr>
                <w:rFonts w:ascii="GHEA Grapalat" w:eastAsia="GHEA Grapalat" w:hAnsi="GHEA Grapalat" w:cs="GHEA Grapalat"/>
              </w:rPr>
            </w:pPr>
          </w:p>
        </w:tc>
      </w:tr>
      <w:tr w:rsidR="00AC34B0" w:rsidRPr="00FD1EE4" w14:paraId="31BB8F0B" w14:textId="77777777" w:rsidTr="004D6B57">
        <w:tc>
          <w:tcPr>
            <w:tcW w:w="4644" w:type="dxa"/>
            <w:shd w:val="clear" w:color="auto" w:fill="D9E2F3"/>
            <w:vAlign w:val="center"/>
          </w:tcPr>
          <w:p w14:paraId="0F1DA93D" w14:textId="77777777" w:rsidR="00AC34B0" w:rsidRPr="00FD1EE4" w:rsidRDefault="00AC34B0" w:rsidP="00E706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103" w:type="dxa"/>
            <w:vAlign w:val="center"/>
          </w:tcPr>
          <w:p w14:paraId="7FF2415A"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C222BE"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6B5F6F" w14:textId="77777777" w:rsidR="00AC34B0" w:rsidRPr="00FD1EE4" w:rsidRDefault="00AC34B0" w:rsidP="00E70628">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820"/>
      </w:tblGrid>
      <w:tr w:rsidR="00AC34B0" w:rsidRPr="00FD1EE4" w14:paraId="312A8544" w14:textId="77777777" w:rsidTr="00E70628">
        <w:tc>
          <w:tcPr>
            <w:tcW w:w="4644" w:type="dxa"/>
            <w:shd w:val="clear" w:color="auto" w:fill="D9E2F3"/>
            <w:vAlign w:val="center"/>
          </w:tcPr>
          <w:p w14:paraId="4938CEE9" w14:textId="77777777" w:rsidR="00AC34B0" w:rsidRPr="00B047A2"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820" w:type="dxa"/>
            <w:vAlign w:val="center"/>
          </w:tcPr>
          <w:p w14:paraId="23669338" w14:textId="77777777" w:rsidR="00AC34B0" w:rsidRPr="00FD1EE4" w:rsidRDefault="00AC34B0" w:rsidP="00E70628">
            <w:pPr>
              <w:rPr>
                <w:rFonts w:ascii="GHEA Grapalat" w:eastAsia="GHEA Grapalat" w:hAnsi="GHEA Grapalat" w:cs="GHEA Grapalat"/>
              </w:rPr>
            </w:pPr>
          </w:p>
        </w:tc>
      </w:tr>
      <w:tr w:rsidR="00AC34B0" w:rsidRPr="00FD1EE4" w14:paraId="79CEB723" w14:textId="77777777" w:rsidTr="00E70628">
        <w:tc>
          <w:tcPr>
            <w:tcW w:w="4644" w:type="dxa"/>
            <w:shd w:val="clear" w:color="auto" w:fill="D9E2F3"/>
            <w:vAlign w:val="center"/>
          </w:tcPr>
          <w:p w14:paraId="474744D7" w14:textId="77777777" w:rsidR="00AC34B0" w:rsidRPr="00FD1EE4" w:rsidRDefault="00AC34B0" w:rsidP="00E706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820" w:type="dxa"/>
            <w:vAlign w:val="center"/>
          </w:tcPr>
          <w:p w14:paraId="1428BC5B" w14:textId="77777777" w:rsidR="00AC34B0" w:rsidRPr="00FD1EE4" w:rsidRDefault="00AC34B0" w:rsidP="00E70628">
            <w:pPr>
              <w:rPr>
                <w:rFonts w:ascii="GHEA Grapalat" w:eastAsia="GHEA Grapalat" w:hAnsi="GHEA Grapalat" w:cs="GHEA Grapalat"/>
              </w:rPr>
            </w:pPr>
          </w:p>
        </w:tc>
      </w:tr>
      <w:tr w:rsidR="00AC34B0" w:rsidRPr="00FD1EE4" w14:paraId="141977E9" w14:textId="77777777" w:rsidTr="00E70628">
        <w:tc>
          <w:tcPr>
            <w:tcW w:w="4644" w:type="dxa"/>
            <w:shd w:val="clear" w:color="auto" w:fill="D9E2F3"/>
            <w:vAlign w:val="center"/>
          </w:tcPr>
          <w:p w14:paraId="0A54AFE1"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20" w:type="dxa"/>
            <w:vAlign w:val="center"/>
          </w:tcPr>
          <w:p w14:paraId="6DEC0F72" w14:textId="77777777" w:rsidR="00AC34B0" w:rsidRPr="00FD1EE4" w:rsidRDefault="00AC34B0" w:rsidP="00E70628">
            <w:pPr>
              <w:rPr>
                <w:rFonts w:ascii="GHEA Grapalat" w:eastAsia="GHEA Grapalat" w:hAnsi="GHEA Grapalat" w:cs="GHEA Grapalat"/>
              </w:rPr>
            </w:pPr>
          </w:p>
        </w:tc>
      </w:tr>
      <w:tr w:rsidR="00AC34B0" w:rsidRPr="00FD1EE4" w14:paraId="3BC8CE7B" w14:textId="77777777" w:rsidTr="00E70628">
        <w:tc>
          <w:tcPr>
            <w:tcW w:w="4644" w:type="dxa"/>
            <w:shd w:val="clear" w:color="auto" w:fill="D9E2F3"/>
            <w:vAlign w:val="center"/>
          </w:tcPr>
          <w:p w14:paraId="3019E3E9" w14:textId="77777777" w:rsidR="00AC34B0" w:rsidRPr="00FD1EE4" w:rsidRDefault="00AC34B0" w:rsidP="00E706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820" w:type="dxa"/>
            <w:vAlign w:val="center"/>
          </w:tcPr>
          <w:p w14:paraId="6C49394F"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0287978"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A9AC71E" w14:textId="1622DA74" w:rsidR="00AC34B0" w:rsidRPr="00FD1EE4" w:rsidRDefault="00AC34B0" w:rsidP="004D6B57">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ED5D2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394"/>
      </w:tblGrid>
      <w:tr w:rsidR="00AC34B0" w:rsidRPr="00FD1EE4" w14:paraId="19815936" w14:textId="77777777" w:rsidTr="00E70628">
        <w:tc>
          <w:tcPr>
            <w:tcW w:w="5070" w:type="dxa"/>
            <w:shd w:val="clear" w:color="auto" w:fill="D9E2F3"/>
            <w:vAlign w:val="center"/>
          </w:tcPr>
          <w:p w14:paraId="0C01AA66"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94" w:type="dxa"/>
            <w:vAlign w:val="center"/>
          </w:tcPr>
          <w:p w14:paraId="36F2BE75" w14:textId="77777777" w:rsidR="00AC34B0" w:rsidRPr="00FD1EE4" w:rsidRDefault="00AC34B0" w:rsidP="00E70628">
            <w:pPr>
              <w:rPr>
                <w:rFonts w:ascii="GHEA Grapalat" w:eastAsia="GHEA Grapalat" w:hAnsi="GHEA Grapalat" w:cs="GHEA Grapalat"/>
              </w:rPr>
            </w:pPr>
          </w:p>
        </w:tc>
      </w:tr>
      <w:tr w:rsidR="00AC34B0" w:rsidRPr="00FD1EE4" w14:paraId="7589BC5B" w14:textId="77777777" w:rsidTr="00E70628">
        <w:tc>
          <w:tcPr>
            <w:tcW w:w="5070" w:type="dxa"/>
            <w:shd w:val="clear" w:color="auto" w:fill="D9E2F3"/>
            <w:vAlign w:val="center"/>
          </w:tcPr>
          <w:p w14:paraId="124823C4"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94" w:type="dxa"/>
            <w:vAlign w:val="center"/>
          </w:tcPr>
          <w:p w14:paraId="7490E40D" w14:textId="77777777" w:rsidR="00AC34B0" w:rsidRPr="00FD1EE4" w:rsidRDefault="00AC34B0" w:rsidP="00E70628">
            <w:pPr>
              <w:rPr>
                <w:rFonts w:ascii="GHEA Grapalat" w:eastAsia="GHEA Grapalat" w:hAnsi="GHEA Grapalat" w:cs="GHEA Grapalat"/>
              </w:rPr>
            </w:pPr>
          </w:p>
        </w:tc>
      </w:tr>
      <w:tr w:rsidR="00AC34B0" w:rsidRPr="00FD1EE4" w14:paraId="6225CD4A" w14:textId="77777777" w:rsidTr="00E70628">
        <w:tc>
          <w:tcPr>
            <w:tcW w:w="5070" w:type="dxa"/>
            <w:shd w:val="clear" w:color="auto" w:fill="D9E2F3"/>
            <w:vAlign w:val="center"/>
          </w:tcPr>
          <w:p w14:paraId="400BF628"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94" w:type="dxa"/>
            <w:vAlign w:val="center"/>
          </w:tcPr>
          <w:p w14:paraId="25EF2331" w14:textId="77777777" w:rsidR="00AC34B0" w:rsidRPr="00FD1EE4" w:rsidRDefault="00AC34B0" w:rsidP="00E70628">
            <w:pPr>
              <w:rPr>
                <w:rFonts w:ascii="GHEA Grapalat" w:eastAsia="GHEA Grapalat" w:hAnsi="GHEA Grapalat" w:cs="GHEA Grapalat"/>
              </w:rPr>
            </w:pPr>
          </w:p>
        </w:tc>
      </w:tr>
      <w:tr w:rsidR="00AC34B0" w:rsidRPr="00FD1EE4" w14:paraId="1A088CCC" w14:textId="77777777" w:rsidTr="00E70628">
        <w:tc>
          <w:tcPr>
            <w:tcW w:w="5070" w:type="dxa"/>
            <w:shd w:val="clear" w:color="auto" w:fill="D9E2F3"/>
            <w:vAlign w:val="center"/>
          </w:tcPr>
          <w:p w14:paraId="5F417C74"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94" w:type="dxa"/>
            <w:vAlign w:val="center"/>
          </w:tcPr>
          <w:p w14:paraId="6E504F8B" w14:textId="77777777" w:rsidR="00AC34B0" w:rsidRPr="00FD1EE4" w:rsidRDefault="00AC34B0" w:rsidP="00E70628">
            <w:pPr>
              <w:rPr>
                <w:rFonts w:ascii="GHEA Grapalat" w:eastAsia="GHEA Grapalat" w:hAnsi="GHEA Grapalat" w:cs="GHEA Grapalat"/>
              </w:rPr>
            </w:pPr>
          </w:p>
        </w:tc>
      </w:tr>
      <w:tr w:rsidR="00AC34B0" w:rsidRPr="00FD1EE4" w14:paraId="0D7071C7" w14:textId="77777777" w:rsidTr="00E70628">
        <w:tc>
          <w:tcPr>
            <w:tcW w:w="5070" w:type="dxa"/>
            <w:shd w:val="clear" w:color="auto" w:fill="D9E2F3"/>
            <w:vAlign w:val="center"/>
          </w:tcPr>
          <w:p w14:paraId="550E26FB"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94" w:type="dxa"/>
            <w:vAlign w:val="center"/>
          </w:tcPr>
          <w:p w14:paraId="1AFA3FDB" w14:textId="77777777" w:rsidR="00AC34B0" w:rsidRPr="00FD1EE4" w:rsidRDefault="00AC34B0" w:rsidP="00E70628">
            <w:pPr>
              <w:rPr>
                <w:rFonts w:ascii="GHEA Grapalat" w:eastAsia="GHEA Grapalat" w:hAnsi="GHEA Grapalat" w:cs="GHEA Grapalat"/>
              </w:rPr>
            </w:pPr>
          </w:p>
        </w:tc>
      </w:tr>
      <w:tr w:rsidR="00AC34B0" w:rsidRPr="00FD1EE4" w14:paraId="42D20623" w14:textId="77777777" w:rsidTr="00E70628">
        <w:tc>
          <w:tcPr>
            <w:tcW w:w="5070" w:type="dxa"/>
            <w:shd w:val="clear" w:color="auto" w:fill="D9E2F3"/>
            <w:vAlign w:val="center"/>
          </w:tcPr>
          <w:p w14:paraId="2DC9A221"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94" w:type="dxa"/>
            <w:vAlign w:val="center"/>
          </w:tcPr>
          <w:p w14:paraId="2B5DA6BA" w14:textId="77777777" w:rsidR="00AC34B0" w:rsidRPr="00FD1EE4" w:rsidRDefault="00AC34B0" w:rsidP="00E70628">
            <w:pPr>
              <w:rPr>
                <w:rFonts w:ascii="GHEA Grapalat" w:eastAsia="GHEA Grapalat" w:hAnsi="GHEA Grapalat" w:cs="GHEA Grapalat"/>
              </w:rPr>
            </w:pPr>
          </w:p>
        </w:tc>
      </w:tr>
    </w:tbl>
    <w:p w14:paraId="0E423B05" w14:textId="77777777" w:rsidR="00AC34B0" w:rsidRPr="00FD1EE4" w:rsidRDefault="00AC34B0" w:rsidP="00E70628">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37B94D26" w14:textId="77777777" w:rsidTr="00E70628">
        <w:tc>
          <w:tcPr>
            <w:tcW w:w="5104" w:type="dxa"/>
            <w:shd w:val="clear" w:color="auto" w:fill="D9E2F3"/>
            <w:vAlign w:val="center"/>
          </w:tcPr>
          <w:p w14:paraId="1DDEDB2D"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098B1535" w14:textId="77777777" w:rsidR="00AC34B0" w:rsidRPr="00FD1EE4" w:rsidRDefault="00AC34B0" w:rsidP="00E70628">
            <w:pPr>
              <w:rPr>
                <w:rFonts w:ascii="GHEA Grapalat" w:eastAsia="GHEA Grapalat" w:hAnsi="GHEA Grapalat" w:cs="GHEA Grapalat"/>
              </w:rPr>
            </w:pPr>
          </w:p>
        </w:tc>
      </w:tr>
      <w:tr w:rsidR="00AC34B0" w:rsidRPr="00FD1EE4" w14:paraId="2EE9B454" w14:textId="77777777" w:rsidTr="00E70628">
        <w:tc>
          <w:tcPr>
            <w:tcW w:w="5104" w:type="dxa"/>
            <w:shd w:val="clear" w:color="auto" w:fill="D9E2F3"/>
            <w:vAlign w:val="center"/>
          </w:tcPr>
          <w:p w14:paraId="5AD17BCD"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31874EE0" w14:textId="77777777" w:rsidR="00AC34B0" w:rsidRPr="00FD1EE4" w:rsidRDefault="00AC34B0" w:rsidP="00E70628">
            <w:pPr>
              <w:rPr>
                <w:rFonts w:ascii="GHEA Grapalat" w:eastAsia="GHEA Grapalat" w:hAnsi="GHEA Grapalat" w:cs="GHEA Grapalat"/>
              </w:rPr>
            </w:pPr>
          </w:p>
        </w:tc>
      </w:tr>
      <w:tr w:rsidR="00AC34B0" w:rsidRPr="00FD1EE4" w14:paraId="7CC016CC" w14:textId="77777777" w:rsidTr="00E70628">
        <w:tc>
          <w:tcPr>
            <w:tcW w:w="5104" w:type="dxa"/>
            <w:shd w:val="clear" w:color="auto" w:fill="D9E2F3"/>
            <w:vAlign w:val="center"/>
          </w:tcPr>
          <w:p w14:paraId="56B7C2E5" w14:textId="77777777" w:rsidR="00AC34B0" w:rsidRPr="00FD1EE4" w:rsidRDefault="00AC34B0" w:rsidP="00E70628">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62BCB6DD" w14:textId="77777777" w:rsidR="00AC34B0" w:rsidRPr="00FD1EE4" w:rsidRDefault="00AC34B0" w:rsidP="00E70628">
            <w:pPr>
              <w:rPr>
                <w:rFonts w:ascii="GHEA Grapalat" w:eastAsia="GHEA Grapalat" w:hAnsi="GHEA Grapalat" w:cs="GHEA Grapalat"/>
              </w:rPr>
            </w:pPr>
          </w:p>
        </w:tc>
      </w:tr>
      <w:tr w:rsidR="00AC34B0" w:rsidRPr="00FD1EE4" w14:paraId="31485BFF" w14:textId="77777777" w:rsidTr="00E70628">
        <w:tc>
          <w:tcPr>
            <w:tcW w:w="5104" w:type="dxa"/>
            <w:shd w:val="clear" w:color="auto" w:fill="D9E2F3"/>
            <w:vAlign w:val="center"/>
          </w:tcPr>
          <w:p w14:paraId="70377A21"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1B554518" w14:textId="77777777" w:rsidR="00AC34B0" w:rsidRPr="00FD1EE4" w:rsidRDefault="00AC34B0" w:rsidP="00E70628">
            <w:pPr>
              <w:rPr>
                <w:rFonts w:ascii="GHEA Grapalat" w:eastAsia="GHEA Grapalat" w:hAnsi="GHEA Grapalat" w:cs="GHEA Grapalat"/>
              </w:rPr>
            </w:pPr>
          </w:p>
        </w:tc>
      </w:tr>
      <w:tr w:rsidR="00AC34B0" w:rsidRPr="00FD1EE4" w14:paraId="48D71A55" w14:textId="77777777" w:rsidTr="00E70628">
        <w:tc>
          <w:tcPr>
            <w:tcW w:w="5104" w:type="dxa"/>
            <w:shd w:val="clear" w:color="auto" w:fill="D9E2F3"/>
            <w:vAlign w:val="center"/>
          </w:tcPr>
          <w:p w14:paraId="3FFE1AE8"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125B04E2" w14:textId="77777777" w:rsidR="00AC34B0" w:rsidRPr="00FD1EE4" w:rsidRDefault="00AC34B0" w:rsidP="00E70628">
            <w:pPr>
              <w:rPr>
                <w:rFonts w:ascii="GHEA Grapalat" w:eastAsia="GHEA Grapalat" w:hAnsi="GHEA Grapalat" w:cs="GHEA Grapalat"/>
              </w:rPr>
            </w:pPr>
          </w:p>
        </w:tc>
      </w:tr>
    </w:tbl>
    <w:p w14:paraId="7F1A0C9C" w14:textId="77777777" w:rsidR="00AC34B0" w:rsidRPr="00FD1EE4" w:rsidRDefault="00AC34B0" w:rsidP="00E70628">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394"/>
      </w:tblGrid>
      <w:tr w:rsidR="00AC34B0" w:rsidRPr="00FD1EE4" w14:paraId="23AD317B" w14:textId="77777777" w:rsidTr="00E70628">
        <w:tc>
          <w:tcPr>
            <w:tcW w:w="5070" w:type="dxa"/>
            <w:shd w:val="clear" w:color="auto" w:fill="D9E2F3"/>
            <w:vAlign w:val="center"/>
          </w:tcPr>
          <w:p w14:paraId="2562C5CB"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94" w:type="dxa"/>
            <w:vAlign w:val="center"/>
          </w:tcPr>
          <w:p w14:paraId="594ABFCE" w14:textId="77777777" w:rsidR="00AC34B0" w:rsidRPr="00FD1EE4" w:rsidRDefault="00AC34B0" w:rsidP="00E70628">
            <w:pPr>
              <w:rPr>
                <w:rFonts w:ascii="GHEA Grapalat" w:eastAsia="GHEA Grapalat" w:hAnsi="GHEA Grapalat" w:cs="GHEA Grapalat"/>
              </w:rPr>
            </w:pPr>
          </w:p>
        </w:tc>
      </w:tr>
      <w:tr w:rsidR="00AC34B0" w:rsidRPr="00FD1EE4" w14:paraId="718418FB" w14:textId="77777777" w:rsidTr="00E70628">
        <w:tc>
          <w:tcPr>
            <w:tcW w:w="5070" w:type="dxa"/>
            <w:shd w:val="clear" w:color="auto" w:fill="D9E2F3"/>
            <w:vAlign w:val="center"/>
          </w:tcPr>
          <w:p w14:paraId="465007E3"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94" w:type="dxa"/>
            <w:vAlign w:val="center"/>
          </w:tcPr>
          <w:p w14:paraId="074B5EE5" w14:textId="77777777" w:rsidR="00AC34B0" w:rsidRPr="00FD1EE4" w:rsidRDefault="00AC34B0" w:rsidP="00E70628">
            <w:pPr>
              <w:rPr>
                <w:rFonts w:ascii="GHEA Grapalat" w:eastAsia="GHEA Grapalat" w:hAnsi="GHEA Grapalat" w:cs="GHEA Grapalat"/>
              </w:rPr>
            </w:pPr>
          </w:p>
        </w:tc>
      </w:tr>
      <w:tr w:rsidR="00AC34B0" w:rsidRPr="00FD1EE4" w14:paraId="73B478E7" w14:textId="77777777" w:rsidTr="00E70628">
        <w:tc>
          <w:tcPr>
            <w:tcW w:w="5070" w:type="dxa"/>
            <w:shd w:val="clear" w:color="auto" w:fill="D9E2F3"/>
            <w:vAlign w:val="center"/>
          </w:tcPr>
          <w:p w14:paraId="73BF5250" w14:textId="77777777" w:rsidR="00AC34B0" w:rsidRPr="00FD1EE4" w:rsidRDefault="00AC34B0" w:rsidP="00E70628">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94" w:type="dxa"/>
            <w:vAlign w:val="center"/>
          </w:tcPr>
          <w:p w14:paraId="0DC5AE18" w14:textId="77777777" w:rsidR="00AC34B0" w:rsidRPr="00FD1EE4" w:rsidRDefault="00AC34B0" w:rsidP="00E70628">
            <w:pPr>
              <w:rPr>
                <w:rFonts w:ascii="GHEA Grapalat" w:eastAsia="GHEA Grapalat" w:hAnsi="GHEA Grapalat" w:cs="GHEA Grapalat"/>
              </w:rPr>
            </w:pPr>
          </w:p>
        </w:tc>
      </w:tr>
      <w:tr w:rsidR="00AC34B0" w:rsidRPr="00FD1EE4" w14:paraId="2CAFBD40" w14:textId="77777777" w:rsidTr="00E70628">
        <w:tc>
          <w:tcPr>
            <w:tcW w:w="5070" w:type="dxa"/>
            <w:shd w:val="clear" w:color="auto" w:fill="D9E2F3"/>
            <w:vAlign w:val="center"/>
          </w:tcPr>
          <w:p w14:paraId="6D8F19DF" w14:textId="77777777" w:rsidR="00AC34B0" w:rsidRPr="00FD1EE4" w:rsidRDefault="00AC34B0" w:rsidP="00E70628">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94" w:type="dxa"/>
            <w:vAlign w:val="center"/>
          </w:tcPr>
          <w:p w14:paraId="25E065D7" w14:textId="77777777" w:rsidR="00AC34B0" w:rsidRPr="00FD1EE4" w:rsidRDefault="00AC34B0" w:rsidP="00E70628">
            <w:pPr>
              <w:rPr>
                <w:rFonts w:ascii="GHEA Grapalat" w:eastAsia="GHEA Grapalat" w:hAnsi="GHEA Grapalat" w:cs="GHEA Grapalat"/>
              </w:rPr>
            </w:pPr>
          </w:p>
        </w:tc>
      </w:tr>
    </w:tbl>
    <w:p w14:paraId="6CFC196A" w14:textId="77777777" w:rsidR="00AC34B0" w:rsidRPr="00FD1EE4" w:rsidRDefault="00AC34B0" w:rsidP="00E70628">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394"/>
      </w:tblGrid>
      <w:tr w:rsidR="00AC34B0" w:rsidRPr="00FD1EE4" w14:paraId="62C4C418" w14:textId="77777777" w:rsidTr="00E70628">
        <w:tc>
          <w:tcPr>
            <w:tcW w:w="5070" w:type="dxa"/>
            <w:shd w:val="clear" w:color="auto" w:fill="D9E2F3"/>
            <w:vAlign w:val="center"/>
          </w:tcPr>
          <w:p w14:paraId="1E67D732"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4394" w:type="dxa"/>
            <w:vAlign w:val="center"/>
          </w:tcPr>
          <w:p w14:paraId="10B74AFF" w14:textId="77777777" w:rsidR="00AC34B0" w:rsidRPr="00FD1EE4" w:rsidRDefault="00AC34B0" w:rsidP="00E70628">
            <w:pPr>
              <w:rPr>
                <w:rFonts w:ascii="GHEA Grapalat" w:eastAsia="GHEA Grapalat" w:hAnsi="GHEA Grapalat" w:cs="GHEA Grapalat"/>
              </w:rPr>
            </w:pPr>
          </w:p>
        </w:tc>
      </w:tr>
      <w:tr w:rsidR="00AC34B0" w:rsidRPr="00FD1EE4" w14:paraId="3A7D5A79" w14:textId="77777777" w:rsidTr="00E70628">
        <w:tc>
          <w:tcPr>
            <w:tcW w:w="5070" w:type="dxa"/>
            <w:shd w:val="clear" w:color="auto" w:fill="D9E2F3"/>
            <w:vAlign w:val="center"/>
          </w:tcPr>
          <w:p w14:paraId="31A3B40C"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94" w:type="dxa"/>
            <w:vAlign w:val="center"/>
          </w:tcPr>
          <w:p w14:paraId="703EF657" w14:textId="77777777" w:rsidR="00AC34B0" w:rsidRPr="00FD1EE4" w:rsidRDefault="00AC34B0" w:rsidP="00E70628">
            <w:pPr>
              <w:rPr>
                <w:rFonts w:ascii="GHEA Grapalat" w:eastAsia="GHEA Grapalat" w:hAnsi="GHEA Grapalat" w:cs="GHEA Grapalat"/>
              </w:rPr>
            </w:pPr>
          </w:p>
        </w:tc>
      </w:tr>
      <w:tr w:rsidR="00AC34B0" w:rsidRPr="00FD1EE4" w14:paraId="5A8DA071" w14:textId="77777777" w:rsidTr="00E70628">
        <w:tc>
          <w:tcPr>
            <w:tcW w:w="5070" w:type="dxa"/>
            <w:shd w:val="clear" w:color="auto" w:fill="D9E2F3"/>
            <w:vAlign w:val="center"/>
          </w:tcPr>
          <w:p w14:paraId="760498F7"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94" w:type="dxa"/>
            <w:vAlign w:val="center"/>
          </w:tcPr>
          <w:p w14:paraId="296D20BC" w14:textId="77777777" w:rsidR="00AC34B0" w:rsidRPr="00FD1EE4" w:rsidRDefault="00AC34B0" w:rsidP="00E70628">
            <w:pPr>
              <w:rPr>
                <w:rFonts w:ascii="GHEA Grapalat" w:eastAsia="GHEA Grapalat" w:hAnsi="GHEA Grapalat" w:cs="GHEA Grapalat"/>
              </w:rPr>
            </w:pPr>
          </w:p>
        </w:tc>
      </w:tr>
      <w:tr w:rsidR="00AC34B0" w:rsidRPr="00FD1EE4" w14:paraId="5CEE02DF" w14:textId="77777777" w:rsidTr="00E70628">
        <w:tc>
          <w:tcPr>
            <w:tcW w:w="5070" w:type="dxa"/>
            <w:shd w:val="clear" w:color="auto" w:fill="D9E2F3"/>
            <w:vAlign w:val="center"/>
          </w:tcPr>
          <w:p w14:paraId="0650E838"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94" w:type="dxa"/>
            <w:vAlign w:val="center"/>
          </w:tcPr>
          <w:p w14:paraId="68E965A9" w14:textId="77777777" w:rsidR="00AC34B0" w:rsidRPr="00FD1EE4" w:rsidRDefault="00AC34B0" w:rsidP="00E70628">
            <w:pPr>
              <w:rPr>
                <w:rFonts w:ascii="GHEA Grapalat" w:eastAsia="GHEA Grapalat" w:hAnsi="GHEA Grapalat" w:cs="GHEA Grapalat"/>
              </w:rPr>
            </w:pPr>
          </w:p>
        </w:tc>
      </w:tr>
    </w:tbl>
    <w:p w14:paraId="31F1163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56"/>
      </w:tblGrid>
      <w:tr w:rsidR="00AC34B0" w:rsidRPr="00FD1EE4" w14:paraId="44AAA5ED" w14:textId="77777777" w:rsidTr="00E70628">
        <w:trPr>
          <w:trHeight w:val="924"/>
        </w:trPr>
        <w:tc>
          <w:tcPr>
            <w:tcW w:w="9464" w:type="dxa"/>
            <w:gridSpan w:val="2"/>
            <w:vAlign w:val="center"/>
          </w:tcPr>
          <w:p w14:paraId="08EE9A85" w14:textId="77777777" w:rsidR="00AC34B0" w:rsidRPr="00FD1EE4" w:rsidRDefault="00497E6B" w:rsidP="00E7062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36D87A2" w14:textId="77777777" w:rsidTr="00E70628">
        <w:trPr>
          <w:trHeight w:val="684"/>
        </w:trPr>
        <w:tc>
          <w:tcPr>
            <w:tcW w:w="4508" w:type="dxa"/>
            <w:shd w:val="clear" w:color="auto" w:fill="D9E2F3"/>
            <w:vAlign w:val="center"/>
          </w:tcPr>
          <w:p w14:paraId="61AC451F"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956" w:type="dxa"/>
            <w:shd w:val="clear" w:color="auto" w:fill="FFFFFF"/>
            <w:vAlign w:val="center"/>
          </w:tcPr>
          <w:p w14:paraId="28E48FCE" w14:textId="77777777" w:rsidR="00AC34B0" w:rsidRPr="00FD1EE4" w:rsidRDefault="00AC34B0" w:rsidP="00E70628">
            <w:pPr>
              <w:rPr>
                <w:rFonts w:ascii="GHEA Grapalat" w:eastAsia="GHEA Grapalat" w:hAnsi="GHEA Grapalat" w:cs="GHEA Grapalat"/>
              </w:rPr>
            </w:pPr>
          </w:p>
        </w:tc>
      </w:tr>
      <w:tr w:rsidR="00AC34B0" w:rsidRPr="00FD1EE4" w14:paraId="7CDB6972" w14:textId="77777777" w:rsidTr="00E70628">
        <w:trPr>
          <w:trHeight w:val="1282"/>
        </w:trPr>
        <w:tc>
          <w:tcPr>
            <w:tcW w:w="4508" w:type="dxa"/>
            <w:shd w:val="clear" w:color="auto" w:fill="D9E2F3"/>
            <w:vAlign w:val="center"/>
          </w:tcPr>
          <w:p w14:paraId="7BF93BB9"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956" w:type="dxa"/>
            <w:vAlign w:val="center"/>
          </w:tcPr>
          <w:p w14:paraId="23751B4D" w14:textId="77777777" w:rsidR="00AC34B0" w:rsidRPr="006B364D" w:rsidRDefault="00497E6B" w:rsidP="00E70628">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A50C72" w14:textId="77777777" w:rsidR="00AC34B0" w:rsidRPr="00F10CBA" w:rsidRDefault="00497E6B" w:rsidP="00E70628">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E951EC" w14:textId="77777777" w:rsidTr="00E70628">
        <w:tc>
          <w:tcPr>
            <w:tcW w:w="9464" w:type="dxa"/>
            <w:gridSpan w:val="2"/>
            <w:vAlign w:val="center"/>
          </w:tcPr>
          <w:p w14:paraId="08693A2C"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8BD595C" w14:textId="77777777" w:rsidTr="00E70628">
        <w:tc>
          <w:tcPr>
            <w:tcW w:w="9464" w:type="dxa"/>
            <w:gridSpan w:val="2"/>
            <w:vAlign w:val="center"/>
          </w:tcPr>
          <w:p w14:paraId="5CF89D74" w14:textId="77777777" w:rsidR="00AC34B0" w:rsidRPr="00FD1EE4" w:rsidRDefault="00497E6B" w:rsidP="00E7062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319FFAE" w14:textId="77777777" w:rsidR="00AC34B0" w:rsidRPr="00A5193B" w:rsidRDefault="00AC34B0" w:rsidP="00E70628">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56"/>
      </w:tblGrid>
      <w:tr w:rsidR="00AC34B0" w:rsidRPr="00FD1EE4" w14:paraId="3FB9E3A8" w14:textId="77777777" w:rsidTr="00E70628">
        <w:trPr>
          <w:trHeight w:val="924"/>
        </w:trPr>
        <w:tc>
          <w:tcPr>
            <w:tcW w:w="9464" w:type="dxa"/>
            <w:gridSpan w:val="2"/>
            <w:vAlign w:val="center"/>
          </w:tcPr>
          <w:p w14:paraId="37728736" w14:textId="77777777" w:rsidR="00AC34B0" w:rsidRPr="00FD1EE4" w:rsidRDefault="00497E6B" w:rsidP="00E7062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ECDDEC5" w14:textId="77777777" w:rsidTr="00E70628">
        <w:trPr>
          <w:trHeight w:val="684"/>
        </w:trPr>
        <w:tc>
          <w:tcPr>
            <w:tcW w:w="4508" w:type="dxa"/>
            <w:shd w:val="clear" w:color="auto" w:fill="D9E2F3"/>
            <w:vAlign w:val="center"/>
          </w:tcPr>
          <w:p w14:paraId="595F70FB"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56" w:type="dxa"/>
            <w:shd w:val="clear" w:color="auto" w:fill="auto"/>
            <w:vAlign w:val="center"/>
          </w:tcPr>
          <w:p w14:paraId="3D7E3BEE" w14:textId="77777777" w:rsidR="00AC34B0" w:rsidRPr="00FD1EE4" w:rsidRDefault="00AC34B0" w:rsidP="00E70628">
            <w:pPr>
              <w:rPr>
                <w:rFonts w:ascii="GHEA Grapalat" w:eastAsia="GHEA Grapalat" w:hAnsi="GHEA Grapalat" w:cs="GHEA Grapalat"/>
              </w:rPr>
            </w:pPr>
          </w:p>
        </w:tc>
      </w:tr>
      <w:tr w:rsidR="00AC34B0" w:rsidRPr="00FD1EE4" w14:paraId="63556874" w14:textId="77777777" w:rsidTr="00E70628">
        <w:trPr>
          <w:trHeight w:val="1282"/>
        </w:trPr>
        <w:tc>
          <w:tcPr>
            <w:tcW w:w="4508" w:type="dxa"/>
            <w:shd w:val="clear" w:color="auto" w:fill="D9E2F3"/>
            <w:vAlign w:val="center"/>
          </w:tcPr>
          <w:p w14:paraId="2AE80615"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956" w:type="dxa"/>
            <w:vAlign w:val="center"/>
          </w:tcPr>
          <w:p w14:paraId="223E174B" w14:textId="77777777" w:rsidR="00AC34B0" w:rsidRPr="00C843BA" w:rsidRDefault="00497E6B" w:rsidP="00E70628">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104C8C" w14:textId="77777777" w:rsidR="00AC34B0" w:rsidRPr="00C843BA" w:rsidRDefault="00497E6B" w:rsidP="00E70628">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A69B072" w14:textId="77777777" w:rsidTr="00E70628">
        <w:tc>
          <w:tcPr>
            <w:tcW w:w="9464" w:type="dxa"/>
            <w:gridSpan w:val="2"/>
            <w:vAlign w:val="center"/>
          </w:tcPr>
          <w:p w14:paraId="5E9522EC"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830CB3E" w14:textId="77777777" w:rsidTr="00E70628">
        <w:tc>
          <w:tcPr>
            <w:tcW w:w="9464" w:type="dxa"/>
            <w:gridSpan w:val="2"/>
            <w:vAlign w:val="center"/>
          </w:tcPr>
          <w:p w14:paraId="63A2D0CA"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8D0E8BD" w14:textId="77777777" w:rsidTr="00E70628">
        <w:tc>
          <w:tcPr>
            <w:tcW w:w="9464" w:type="dxa"/>
            <w:gridSpan w:val="2"/>
            <w:vAlign w:val="center"/>
          </w:tcPr>
          <w:p w14:paraId="02F1FF04"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2E063D" w14:textId="77777777" w:rsidTr="00E70628">
        <w:tc>
          <w:tcPr>
            <w:tcW w:w="9464" w:type="dxa"/>
            <w:gridSpan w:val="2"/>
            <w:vAlign w:val="center"/>
          </w:tcPr>
          <w:p w14:paraId="217D5B8D"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B24015" w14:textId="77777777" w:rsidR="00AC34B0" w:rsidRPr="00FD1EE4" w:rsidRDefault="00AC34B0" w:rsidP="00E70628">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AC34B0" w:rsidRPr="00FD1EE4" w14:paraId="74EC0E03" w14:textId="77777777" w:rsidTr="00E70628">
        <w:tc>
          <w:tcPr>
            <w:tcW w:w="4361" w:type="dxa"/>
            <w:shd w:val="clear" w:color="auto" w:fill="D9E2F3"/>
            <w:vAlign w:val="center"/>
          </w:tcPr>
          <w:p w14:paraId="7A512B02" w14:textId="77777777" w:rsidR="00AC34B0" w:rsidRPr="00FD1EE4" w:rsidRDefault="00AC34B0" w:rsidP="00E70628">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103" w:type="dxa"/>
            <w:vAlign w:val="center"/>
          </w:tcPr>
          <w:p w14:paraId="16EBF393" w14:textId="77777777" w:rsidR="00AC34B0" w:rsidRPr="00FD1EE4" w:rsidRDefault="00AC34B0" w:rsidP="00E70628">
            <w:pPr>
              <w:rPr>
                <w:rFonts w:ascii="GHEA Grapalat" w:eastAsia="GHEA Grapalat" w:hAnsi="GHEA Grapalat" w:cs="GHEA Grapalat"/>
              </w:rPr>
            </w:pPr>
          </w:p>
        </w:tc>
      </w:tr>
      <w:tr w:rsidR="00AC34B0" w:rsidRPr="00FD1EE4" w14:paraId="002BA852" w14:textId="77777777" w:rsidTr="00E70628">
        <w:tc>
          <w:tcPr>
            <w:tcW w:w="4361" w:type="dxa"/>
            <w:shd w:val="clear" w:color="auto" w:fill="D9E2F3"/>
            <w:vAlign w:val="center"/>
          </w:tcPr>
          <w:p w14:paraId="1EE29176" w14:textId="77777777" w:rsidR="00AC34B0" w:rsidRPr="00FD1EE4" w:rsidRDefault="00AC34B0" w:rsidP="00E70628">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5103" w:type="dxa"/>
            <w:vAlign w:val="center"/>
          </w:tcPr>
          <w:p w14:paraId="74F325D2" w14:textId="77777777" w:rsidR="00AC34B0" w:rsidRPr="00B23852" w:rsidRDefault="00497E6B" w:rsidP="00E70628">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EFECDD8" w14:textId="77777777" w:rsidR="00AC34B0" w:rsidRPr="00FD1EE4" w:rsidRDefault="00497E6B" w:rsidP="00E7062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879CC15" w14:textId="77777777" w:rsidTr="00E70628">
        <w:tc>
          <w:tcPr>
            <w:tcW w:w="4361" w:type="dxa"/>
            <w:shd w:val="clear" w:color="auto" w:fill="D9E2F3"/>
            <w:vAlign w:val="center"/>
          </w:tcPr>
          <w:p w14:paraId="25E504E4" w14:textId="77777777" w:rsidR="00AC34B0" w:rsidRPr="00FD1EE4" w:rsidRDefault="00AC34B0" w:rsidP="00E70628">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103" w:type="dxa"/>
            <w:vAlign w:val="center"/>
          </w:tcPr>
          <w:p w14:paraId="5DF97406" w14:textId="77777777" w:rsidR="00AC34B0" w:rsidRPr="005600B4" w:rsidRDefault="00497E6B" w:rsidP="00E70628">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5E4E033" w14:textId="77777777" w:rsidR="00AC34B0" w:rsidRPr="005600B4" w:rsidRDefault="00497E6B" w:rsidP="00E70628">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3972D5F" w14:textId="77777777" w:rsidR="00AC34B0" w:rsidRPr="00FD1EE4" w:rsidRDefault="00AC34B0" w:rsidP="00E70628">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AC34B0" w:rsidRPr="00FD1EE4" w14:paraId="5A4D190E" w14:textId="77777777" w:rsidTr="00E70628">
        <w:tc>
          <w:tcPr>
            <w:tcW w:w="4361" w:type="dxa"/>
            <w:shd w:val="clear" w:color="auto" w:fill="D9E2F3"/>
            <w:vAlign w:val="center"/>
          </w:tcPr>
          <w:p w14:paraId="09B49D83"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5103" w:type="dxa"/>
            <w:vAlign w:val="center"/>
          </w:tcPr>
          <w:p w14:paraId="710B51C6" w14:textId="77777777" w:rsidR="00AC34B0" w:rsidRPr="00FD1EE4" w:rsidRDefault="00AC34B0" w:rsidP="00E70628">
            <w:pPr>
              <w:rPr>
                <w:rFonts w:ascii="GHEA Grapalat" w:eastAsia="GHEA Grapalat" w:hAnsi="GHEA Grapalat" w:cs="GHEA Grapalat"/>
              </w:rPr>
            </w:pPr>
          </w:p>
        </w:tc>
      </w:tr>
      <w:tr w:rsidR="00AC34B0" w:rsidRPr="00FD1EE4" w14:paraId="7D97CCD7" w14:textId="77777777" w:rsidTr="00E70628">
        <w:tc>
          <w:tcPr>
            <w:tcW w:w="4361" w:type="dxa"/>
            <w:shd w:val="clear" w:color="auto" w:fill="D9E2F3"/>
            <w:vAlign w:val="center"/>
          </w:tcPr>
          <w:p w14:paraId="5AC71F4D"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103" w:type="dxa"/>
            <w:vAlign w:val="center"/>
          </w:tcPr>
          <w:p w14:paraId="2408B86C" w14:textId="77777777" w:rsidR="00AC34B0" w:rsidRPr="00FD1EE4" w:rsidRDefault="00AC34B0" w:rsidP="00E70628">
            <w:pPr>
              <w:rPr>
                <w:rFonts w:ascii="GHEA Grapalat" w:eastAsia="GHEA Grapalat" w:hAnsi="GHEA Grapalat" w:cs="GHEA Grapalat"/>
              </w:rPr>
            </w:pPr>
          </w:p>
        </w:tc>
      </w:tr>
    </w:tbl>
    <w:p w14:paraId="439A4A7E" w14:textId="52235C39"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1289D5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E27E239" w14:textId="77777777" w:rsidR="00AC34B0" w:rsidRPr="00FD1EE4" w:rsidRDefault="00AC34B0" w:rsidP="00E70628">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AC34B0" w:rsidRPr="00FD1EE4" w14:paraId="1983C966" w14:textId="77777777" w:rsidTr="00E70628">
        <w:tc>
          <w:tcPr>
            <w:tcW w:w="4786" w:type="dxa"/>
            <w:shd w:val="clear" w:color="auto" w:fill="D9E2F3"/>
            <w:vAlign w:val="center"/>
          </w:tcPr>
          <w:p w14:paraId="3B1E8E95"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820" w:type="dxa"/>
            <w:vAlign w:val="center"/>
          </w:tcPr>
          <w:p w14:paraId="1E50B6DC" w14:textId="77777777" w:rsidR="00AC34B0" w:rsidRPr="00FD1EE4" w:rsidRDefault="00AC34B0" w:rsidP="00E70628">
            <w:pPr>
              <w:rPr>
                <w:rFonts w:ascii="GHEA Grapalat" w:eastAsia="GHEA Grapalat" w:hAnsi="GHEA Grapalat" w:cs="GHEA Grapalat"/>
              </w:rPr>
            </w:pPr>
          </w:p>
        </w:tc>
      </w:tr>
      <w:tr w:rsidR="00AC34B0" w:rsidRPr="00FD1EE4" w14:paraId="1229DAAC" w14:textId="77777777" w:rsidTr="00E70628">
        <w:tc>
          <w:tcPr>
            <w:tcW w:w="4786" w:type="dxa"/>
            <w:shd w:val="clear" w:color="auto" w:fill="D9E2F3"/>
            <w:vAlign w:val="center"/>
          </w:tcPr>
          <w:p w14:paraId="6FD21FB9"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820" w:type="dxa"/>
            <w:vAlign w:val="center"/>
          </w:tcPr>
          <w:p w14:paraId="6B17FBF5" w14:textId="77777777" w:rsidR="00AC34B0" w:rsidRPr="00FD1EE4" w:rsidRDefault="00AC34B0" w:rsidP="00E70628">
            <w:pPr>
              <w:rPr>
                <w:rFonts w:ascii="GHEA Grapalat" w:eastAsia="GHEA Grapalat" w:hAnsi="GHEA Grapalat" w:cs="GHEA Grapalat"/>
              </w:rPr>
            </w:pPr>
          </w:p>
        </w:tc>
      </w:tr>
      <w:tr w:rsidR="00AC34B0" w:rsidRPr="00FD1EE4" w14:paraId="18E54D4D" w14:textId="77777777" w:rsidTr="00E70628">
        <w:tc>
          <w:tcPr>
            <w:tcW w:w="4786" w:type="dxa"/>
            <w:shd w:val="clear" w:color="auto" w:fill="D9E2F3"/>
            <w:vAlign w:val="center"/>
          </w:tcPr>
          <w:p w14:paraId="6AB6A4EA"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820" w:type="dxa"/>
            <w:vAlign w:val="center"/>
          </w:tcPr>
          <w:p w14:paraId="7BE19A31" w14:textId="77777777" w:rsidR="00AC34B0" w:rsidRPr="00FD1EE4" w:rsidRDefault="00AC34B0" w:rsidP="00E70628">
            <w:pPr>
              <w:rPr>
                <w:rFonts w:ascii="GHEA Grapalat" w:eastAsia="GHEA Grapalat" w:hAnsi="GHEA Grapalat" w:cs="GHEA Grapalat"/>
              </w:rPr>
            </w:pPr>
          </w:p>
        </w:tc>
      </w:tr>
      <w:tr w:rsidR="00AC34B0" w:rsidRPr="00FD1EE4" w14:paraId="7EAFA86E" w14:textId="77777777" w:rsidTr="00E70628">
        <w:tc>
          <w:tcPr>
            <w:tcW w:w="4786" w:type="dxa"/>
            <w:shd w:val="clear" w:color="auto" w:fill="D9E2F3"/>
            <w:vAlign w:val="center"/>
          </w:tcPr>
          <w:p w14:paraId="2FD3546C"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820" w:type="dxa"/>
            <w:vAlign w:val="center"/>
          </w:tcPr>
          <w:p w14:paraId="595A77B8" w14:textId="77777777" w:rsidR="00AC34B0" w:rsidRPr="00FD1EE4" w:rsidRDefault="00AC34B0" w:rsidP="00E70628">
            <w:pPr>
              <w:rPr>
                <w:rFonts w:ascii="GHEA Grapalat" w:eastAsia="GHEA Grapalat" w:hAnsi="GHEA Grapalat" w:cs="GHEA Grapalat"/>
              </w:rPr>
            </w:pPr>
          </w:p>
        </w:tc>
      </w:tr>
      <w:tr w:rsidR="00AC34B0" w:rsidRPr="00FD1EE4" w14:paraId="14D45C0C" w14:textId="77777777" w:rsidTr="00E70628">
        <w:tc>
          <w:tcPr>
            <w:tcW w:w="4786" w:type="dxa"/>
            <w:shd w:val="clear" w:color="auto" w:fill="D9E2F3"/>
            <w:vAlign w:val="center"/>
          </w:tcPr>
          <w:p w14:paraId="33DD74F4"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820" w:type="dxa"/>
            <w:vAlign w:val="center"/>
          </w:tcPr>
          <w:p w14:paraId="51DC8B2F" w14:textId="77777777" w:rsidR="00AC34B0" w:rsidRPr="00FD1EE4" w:rsidRDefault="00AC34B0" w:rsidP="00E70628">
            <w:pPr>
              <w:rPr>
                <w:rFonts w:ascii="GHEA Grapalat" w:eastAsia="GHEA Grapalat" w:hAnsi="GHEA Grapalat" w:cs="GHEA Grapalat"/>
              </w:rPr>
            </w:pPr>
          </w:p>
        </w:tc>
      </w:tr>
      <w:tr w:rsidR="00AC34B0" w:rsidRPr="00FD1EE4" w14:paraId="23F319E2" w14:textId="77777777" w:rsidTr="00E70628">
        <w:tc>
          <w:tcPr>
            <w:tcW w:w="4786" w:type="dxa"/>
            <w:shd w:val="clear" w:color="auto" w:fill="D9E2F3"/>
            <w:vAlign w:val="center"/>
          </w:tcPr>
          <w:p w14:paraId="31DC0743"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820" w:type="dxa"/>
            <w:vAlign w:val="center"/>
          </w:tcPr>
          <w:p w14:paraId="610F5314" w14:textId="77777777" w:rsidR="00AC34B0" w:rsidRPr="00FD1EE4" w:rsidRDefault="00AC34B0" w:rsidP="00E70628">
            <w:pPr>
              <w:rPr>
                <w:rFonts w:ascii="GHEA Grapalat" w:eastAsia="GHEA Grapalat" w:hAnsi="GHEA Grapalat" w:cs="GHEA Grapalat"/>
              </w:rPr>
            </w:pPr>
          </w:p>
        </w:tc>
      </w:tr>
      <w:tr w:rsidR="00AC34B0" w:rsidRPr="00FD1EE4" w14:paraId="2ACE19E1" w14:textId="77777777" w:rsidTr="00E70628">
        <w:tc>
          <w:tcPr>
            <w:tcW w:w="4786" w:type="dxa"/>
            <w:shd w:val="clear" w:color="auto" w:fill="D9E2F3"/>
            <w:vAlign w:val="center"/>
          </w:tcPr>
          <w:p w14:paraId="4034B0FE"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820" w:type="dxa"/>
            <w:vAlign w:val="center"/>
          </w:tcPr>
          <w:p w14:paraId="4076DB76" w14:textId="77777777" w:rsidR="00AC34B0" w:rsidRPr="00FD1EE4" w:rsidRDefault="00AC34B0" w:rsidP="00E70628">
            <w:pPr>
              <w:rPr>
                <w:rFonts w:ascii="GHEA Grapalat" w:eastAsia="GHEA Grapalat" w:hAnsi="GHEA Grapalat" w:cs="GHEA Grapalat"/>
              </w:rPr>
            </w:pPr>
          </w:p>
        </w:tc>
      </w:tr>
    </w:tbl>
    <w:p w14:paraId="3FC3A8AD" w14:textId="77777777" w:rsidR="00AC34B0" w:rsidRPr="00FD1EE4" w:rsidRDefault="00AC34B0" w:rsidP="00E70628">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678"/>
      </w:tblGrid>
      <w:tr w:rsidR="00AC34B0" w:rsidRPr="00FD1EE4" w14:paraId="0777E22C" w14:textId="77777777" w:rsidTr="00E70628">
        <w:trPr>
          <w:trHeight w:val="277"/>
        </w:trPr>
        <w:tc>
          <w:tcPr>
            <w:tcW w:w="4786" w:type="dxa"/>
            <w:vMerge w:val="restart"/>
            <w:shd w:val="clear" w:color="auto" w:fill="D9E2F3"/>
            <w:vAlign w:val="center"/>
          </w:tcPr>
          <w:p w14:paraId="502AC9D1" w14:textId="77777777" w:rsidR="00AC34B0" w:rsidRPr="00FD1EE4" w:rsidRDefault="00AC34B0" w:rsidP="00E70628">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78" w:type="dxa"/>
          </w:tcPr>
          <w:p w14:paraId="148D3005" w14:textId="77777777" w:rsidR="00AC34B0" w:rsidRPr="00FD1EE4" w:rsidRDefault="00AC34B0" w:rsidP="00E70628">
            <w:pPr>
              <w:rPr>
                <w:rFonts w:ascii="GHEA Grapalat" w:eastAsia="GHEA Grapalat" w:hAnsi="GHEA Grapalat" w:cs="GHEA Grapalat"/>
              </w:rPr>
            </w:pPr>
          </w:p>
        </w:tc>
      </w:tr>
      <w:tr w:rsidR="00AC34B0" w:rsidRPr="00FD1EE4" w14:paraId="4E6F9106" w14:textId="77777777" w:rsidTr="00E70628">
        <w:trPr>
          <w:trHeight w:val="84"/>
        </w:trPr>
        <w:tc>
          <w:tcPr>
            <w:tcW w:w="4786" w:type="dxa"/>
            <w:vMerge/>
            <w:shd w:val="clear" w:color="auto" w:fill="D9E2F3"/>
            <w:vAlign w:val="center"/>
          </w:tcPr>
          <w:p w14:paraId="1D2C67DC" w14:textId="77777777" w:rsidR="00AC34B0" w:rsidRPr="00FD1EE4" w:rsidRDefault="00AC34B0" w:rsidP="00E706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78" w:type="dxa"/>
          </w:tcPr>
          <w:p w14:paraId="4B992D66" w14:textId="77777777" w:rsidR="00AC34B0" w:rsidRPr="00FD1EE4" w:rsidRDefault="00AC34B0" w:rsidP="00E70628">
            <w:pPr>
              <w:rPr>
                <w:rFonts w:ascii="GHEA Grapalat" w:eastAsia="GHEA Grapalat" w:hAnsi="GHEA Grapalat" w:cs="GHEA Grapalat"/>
              </w:rPr>
            </w:pPr>
          </w:p>
        </w:tc>
      </w:tr>
      <w:tr w:rsidR="00AC34B0" w:rsidRPr="00FD1EE4" w14:paraId="72F4E840" w14:textId="77777777" w:rsidTr="00E70628">
        <w:trPr>
          <w:trHeight w:val="42"/>
        </w:trPr>
        <w:tc>
          <w:tcPr>
            <w:tcW w:w="4786" w:type="dxa"/>
            <w:vMerge/>
            <w:shd w:val="clear" w:color="auto" w:fill="D9E2F3"/>
            <w:vAlign w:val="center"/>
          </w:tcPr>
          <w:p w14:paraId="291B6D65" w14:textId="77777777" w:rsidR="00AC34B0" w:rsidRPr="00FD1EE4" w:rsidRDefault="00AC34B0" w:rsidP="00E706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78" w:type="dxa"/>
          </w:tcPr>
          <w:p w14:paraId="1C4089D8" w14:textId="77777777" w:rsidR="00AC34B0" w:rsidRPr="00FD1EE4" w:rsidRDefault="00AC34B0" w:rsidP="00E70628">
            <w:pPr>
              <w:rPr>
                <w:rFonts w:ascii="GHEA Grapalat" w:eastAsia="GHEA Grapalat" w:hAnsi="GHEA Grapalat" w:cs="GHEA Grapalat"/>
              </w:rPr>
            </w:pPr>
          </w:p>
        </w:tc>
      </w:tr>
      <w:tr w:rsidR="00AC34B0" w:rsidRPr="00FD1EE4" w14:paraId="5837BD09" w14:textId="77777777" w:rsidTr="004D6B57">
        <w:trPr>
          <w:trHeight w:val="133"/>
        </w:trPr>
        <w:tc>
          <w:tcPr>
            <w:tcW w:w="4786" w:type="dxa"/>
            <w:vMerge/>
            <w:shd w:val="clear" w:color="auto" w:fill="D9E2F3"/>
            <w:vAlign w:val="center"/>
          </w:tcPr>
          <w:p w14:paraId="387ED5B6" w14:textId="77777777" w:rsidR="00AC34B0" w:rsidRPr="00FD1EE4" w:rsidRDefault="00AC34B0" w:rsidP="00E706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78" w:type="dxa"/>
          </w:tcPr>
          <w:p w14:paraId="74D987B2" w14:textId="77777777" w:rsidR="00AC34B0" w:rsidRPr="00FD1EE4" w:rsidRDefault="00AC34B0" w:rsidP="00E70628">
            <w:pPr>
              <w:rPr>
                <w:rFonts w:ascii="GHEA Grapalat" w:eastAsia="GHEA Grapalat" w:hAnsi="GHEA Grapalat" w:cs="GHEA Grapalat"/>
              </w:rPr>
            </w:pPr>
          </w:p>
        </w:tc>
      </w:tr>
      <w:tr w:rsidR="00AC34B0" w:rsidRPr="00FD1EE4" w14:paraId="6E74E113" w14:textId="77777777" w:rsidTr="004D6B57">
        <w:trPr>
          <w:trHeight w:val="96"/>
        </w:trPr>
        <w:tc>
          <w:tcPr>
            <w:tcW w:w="4786" w:type="dxa"/>
            <w:vMerge/>
            <w:shd w:val="clear" w:color="auto" w:fill="D9E2F3"/>
            <w:vAlign w:val="center"/>
          </w:tcPr>
          <w:p w14:paraId="6D5BE865" w14:textId="77777777" w:rsidR="00AC34B0" w:rsidRPr="00FD1EE4" w:rsidRDefault="00AC34B0" w:rsidP="00E706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78" w:type="dxa"/>
          </w:tcPr>
          <w:p w14:paraId="79EF5AA2" w14:textId="77777777" w:rsidR="00AC34B0" w:rsidRPr="00FD1EE4" w:rsidRDefault="00AC34B0" w:rsidP="00E70628">
            <w:pPr>
              <w:rPr>
                <w:rFonts w:ascii="GHEA Grapalat" w:eastAsia="GHEA Grapalat" w:hAnsi="GHEA Grapalat" w:cs="GHEA Grapalat"/>
              </w:rPr>
            </w:pPr>
          </w:p>
        </w:tc>
      </w:tr>
    </w:tbl>
    <w:p w14:paraId="14EB8938" w14:textId="77777777" w:rsidR="00AC34B0" w:rsidRDefault="00AC34B0" w:rsidP="00E70628">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AC34B0" w:rsidRPr="00FD1EE4" w14:paraId="7F4DC924" w14:textId="77777777" w:rsidTr="00E70628">
        <w:tc>
          <w:tcPr>
            <w:tcW w:w="4786" w:type="dxa"/>
            <w:shd w:val="clear" w:color="auto" w:fill="D9E2F3"/>
            <w:vAlign w:val="center"/>
          </w:tcPr>
          <w:p w14:paraId="2AFBF1CD" w14:textId="77777777" w:rsidR="00AC34B0" w:rsidRPr="00FD1EE4" w:rsidRDefault="00AC34B0" w:rsidP="00E706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820" w:type="dxa"/>
            <w:vAlign w:val="center"/>
          </w:tcPr>
          <w:p w14:paraId="1E7811C1" w14:textId="77777777" w:rsidR="00AC34B0" w:rsidRPr="00FD1EE4" w:rsidRDefault="00AC34B0" w:rsidP="00E70628">
            <w:pPr>
              <w:rPr>
                <w:rFonts w:ascii="GHEA Grapalat" w:eastAsia="GHEA Grapalat" w:hAnsi="GHEA Grapalat" w:cs="GHEA Grapalat"/>
              </w:rPr>
            </w:pPr>
          </w:p>
        </w:tc>
      </w:tr>
      <w:tr w:rsidR="00AC34B0" w:rsidRPr="00FD1EE4" w14:paraId="3746C939" w14:textId="77777777" w:rsidTr="004D6B57">
        <w:trPr>
          <w:trHeight w:val="607"/>
        </w:trPr>
        <w:tc>
          <w:tcPr>
            <w:tcW w:w="4786" w:type="dxa"/>
            <w:shd w:val="clear" w:color="auto" w:fill="D9E2F3"/>
            <w:vAlign w:val="center"/>
          </w:tcPr>
          <w:p w14:paraId="662A54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820" w:type="dxa"/>
            <w:vAlign w:val="center"/>
          </w:tcPr>
          <w:p w14:paraId="00F7A377" w14:textId="77777777" w:rsidR="00AC34B0" w:rsidRPr="00FD1EE4" w:rsidRDefault="00AC34B0" w:rsidP="00DF1F49">
            <w:pPr>
              <w:spacing w:before="240" w:after="240"/>
              <w:rPr>
                <w:rFonts w:ascii="GHEA Grapalat" w:eastAsia="GHEA Grapalat" w:hAnsi="GHEA Grapalat" w:cs="GHEA Grapalat"/>
              </w:rPr>
            </w:pPr>
          </w:p>
        </w:tc>
      </w:tr>
    </w:tbl>
    <w:p w14:paraId="3DE34691" w14:textId="5DB085B2" w:rsidR="00AC34B0" w:rsidRPr="00E86814" w:rsidRDefault="00AC34B0" w:rsidP="00E70628">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9552" w:type="dxa"/>
        <w:tblLayout w:type="fixed"/>
        <w:tblLook w:val="04A0" w:firstRow="1" w:lastRow="0" w:firstColumn="1" w:lastColumn="0" w:noHBand="0" w:noVBand="1"/>
      </w:tblPr>
      <w:tblGrid>
        <w:gridCol w:w="9552"/>
      </w:tblGrid>
      <w:tr w:rsidR="00AC34B0" w:rsidRPr="00FD1EE4" w14:paraId="3338C59A" w14:textId="77777777" w:rsidTr="004D6B57">
        <w:trPr>
          <w:trHeight w:val="464"/>
        </w:trPr>
        <w:tc>
          <w:tcPr>
            <w:tcW w:w="9552" w:type="dxa"/>
            <w:shd w:val="clear" w:color="auto" w:fill="DBE5F1" w:themeFill="accent1" w:themeFillTint="33"/>
          </w:tcPr>
          <w:p w14:paraId="5316F8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F3DBFE" w14:textId="77777777" w:rsidTr="004D6B57">
        <w:trPr>
          <w:trHeight w:val="4326"/>
        </w:trPr>
        <w:tc>
          <w:tcPr>
            <w:tcW w:w="9552" w:type="dxa"/>
          </w:tcPr>
          <w:p w14:paraId="24017BB7" w14:textId="77777777" w:rsidR="00AC34B0" w:rsidRPr="00FD1EE4" w:rsidRDefault="00AC34B0" w:rsidP="00DF1F49">
            <w:pPr>
              <w:rPr>
                <w:rFonts w:ascii="GHEA Grapalat" w:eastAsia="GHEA Grapalat" w:hAnsi="GHEA Grapalat" w:cs="GHEA Grapalat"/>
                <w:b/>
                <w:color w:val="000000"/>
              </w:rPr>
            </w:pPr>
          </w:p>
        </w:tc>
      </w:tr>
    </w:tbl>
    <w:p w14:paraId="114B882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9B3E537" w14:textId="77777777" w:rsidR="00AC34B0" w:rsidRDefault="00AC34B0" w:rsidP="00AC34B0">
      <w:pPr>
        <w:rPr>
          <w:rFonts w:ascii="GHEA Grapalat" w:hAnsi="GHEA Grapalat"/>
          <w:b/>
        </w:rPr>
      </w:pPr>
    </w:p>
    <w:p w14:paraId="256D31AB" w14:textId="77777777" w:rsidR="00AC34B0" w:rsidRDefault="00AC34B0" w:rsidP="00AC34B0">
      <w:pPr>
        <w:rPr>
          <w:ins w:id="15" w:author="Inesa Kocharyan" w:date="2021-09-01T11:45:00Z"/>
          <w:rFonts w:ascii="GHEA Grapalat" w:hAnsi="GHEA Grapalat"/>
          <w:b/>
        </w:rPr>
      </w:pPr>
    </w:p>
    <w:p w14:paraId="691739EC" w14:textId="77777777" w:rsidR="00AC34B0" w:rsidRDefault="00AC34B0" w:rsidP="00AC34B0">
      <w:pPr>
        <w:rPr>
          <w:rFonts w:ascii="GHEA Grapalat" w:hAnsi="GHEA Grapalat"/>
          <w:b/>
        </w:rPr>
      </w:pPr>
      <w:r>
        <w:rPr>
          <w:rFonts w:ascii="GHEA Grapalat" w:hAnsi="GHEA Grapalat"/>
          <w:b/>
        </w:rPr>
        <w:br w:type="page"/>
      </w:r>
    </w:p>
    <w:p w14:paraId="3B15F38B" w14:textId="77777777" w:rsidR="00AC34B0" w:rsidRDefault="00AC34B0" w:rsidP="00AC34B0">
      <w:pPr>
        <w:spacing w:line="360" w:lineRule="auto"/>
        <w:contextualSpacing/>
        <w:jc w:val="center"/>
        <w:rPr>
          <w:rFonts w:ascii="GHEA Grapalat" w:hAnsi="GHEA Grapalat"/>
          <w:b/>
        </w:rPr>
      </w:pPr>
    </w:p>
    <w:p w14:paraId="542CE90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9F54B1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4FD55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B7D50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743B65"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1760F8"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EFC45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C4B101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B468A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2031C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82267F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FB9CA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5099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93E6AD5"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9539F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9DD37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6B6993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1FEBC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1A6132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3AA14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34A0B4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A9F0DE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2E4A3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867A7A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B982F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52D1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44C7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59343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3A8D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4C0AB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8BA8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ED38A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47943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162A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 xml:space="preserve">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C7681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55CD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BC6074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12BAC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4958CFE" w14:textId="77777777" w:rsidR="00DB6B33" w:rsidRDefault="00DB6B33" w:rsidP="00AC34B0">
      <w:pPr>
        <w:pStyle w:val="31"/>
        <w:widowControl w:val="0"/>
        <w:spacing w:after="160" w:line="240" w:lineRule="auto"/>
        <w:ind w:firstLine="0"/>
        <w:rPr>
          <w:rFonts w:ascii="GHEA Grapalat" w:hAnsi="GHEA Grapalat"/>
          <w:b/>
          <w:sz w:val="24"/>
          <w:szCs w:val="24"/>
        </w:rPr>
      </w:pPr>
    </w:p>
    <w:p w14:paraId="784E8E1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8ACF8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ED71C94" w14:textId="77777777" w:rsidR="00DB6B33" w:rsidRDefault="00DB6B33">
      <w:pPr>
        <w:rPr>
          <w:rFonts w:ascii="GHEA Grapalat" w:hAnsi="GHEA Grapalat"/>
          <w:b/>
        </w:rPr>
      </w:pPr>
      <w:r>
        <w:rPr>
          <w:rFonts w:ascii="GHEA Grapalat" w:hAnsi="GHEA Grapalat"/>
          <w:b/>
        </w:rPr>
        <w:br w:type="page"/>
      </w:r>
    </w:p>
    <w:p w14:paraId="32C63A73" w14:textId="77777777" w:rsidR="00A5280F" w:rsidRDefault="00A5280F" w:rsidP="00B46D58">
      <w:pPr>
        <w:pStyle w:val="31"/>
        <w:widowControl w:val="0"/>
        <w:spacing w:after="160" w:line="240" w:lineRule="auto"/>
        <w:ind w:firstLine="0"/>
        <w:jc w:val="right"/>
        <w:rPr>
          <w:rFonts w:ascii="GHEA Grapalat" w:hAnsi="GHEA Grapalat"/>
          <w:b/>
          <w:sz w:val="24"/>
          <w:szCs w:val="24"/>
        </w:rPr>
      </w:pPr>
    </w:p>
    <w:p w14:paraId="3D702A50" w14:textId="73698953"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3142305" w14:textId="09A1B10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41BE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E1AD7">
        <w:rPr>
          <w:rFonts w:ascii="GHEA Grapalat" w:hAnsi="GHEA Grapalat"/>
          <w:b/>
          <w:sz w:val="24"/>
          <w:szCs w:val="24"/>
        </w:rPr>
        <w:t>HAEK-GHTsDzB-10/26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14:paraId="06903622" w14:textId="77777777" w:rsidR="00B2572B" w:rsidRPr="009044F1" w:rsidRDefault="00B2572B" w:rsidP="00B46D58">
      <w:pPr>
        <w:widowControl w:val="0"/>
        <w:spacing w:after="120"/>
        <w:ind w:firstLine="567"/>
        <w:jc w:val="center"/>
        <w:rPr>
          <w:rFonts w:ascii="GHEA Grapalat" w:hAnsi="GHEA Grapalat"/>
        </w:rPr>
      </w:pPr>
    </w:p>
    <w:p w14:paraId="65797C7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A97B7D" w14:textId="77777777" w:rsidR="00B2572B" w:rsidRPr="009044F1" w:rsidRDefault="00B2572B" w:rsidP="00B46D58">
      <w:pPr>
        <w:widowControl w:val="0"/>
        <w:spacing w:after="120"/>
        <w:ind w:firstLine="567"/>
        <w:jc w:val="center"/>
        <w:rPr>
          <w:rFonts w:ascii="GHEA Grapalat" w:hAnsi="GHEA Grapalat"/>
        </w:rPr>
      </w:pPr>
    </w:p>
    <w:p w14:paraId="0B2FEF3C" w14:textId="4D9E62C1" w:rsidR="005646FC" w:rsidRPr="008842CE" w:rsidRDefault="00B2572B" w:rsidP="004D6B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41BE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E1AD7">
        <w:rPr>
          <w:rFonts w:ascii="GHEA Grapalat" w:hAnsi="GHEA Grapalat"/>
          <w:spacing w:val="-6"/>
        </w:rPr>
        <w:t>HAEK-GHTsDzB-10/26</w:t>
      </w:r>
      <w:r w:rsidR="006132ED">
        <w:rPr>
          <w:rFonts w:ascii="GHEA Grapalat" w:hAnsi="GHEA Grapalat"/>
          <w:spacing w:val="-6"/>
        </w:rPr>
        <w:t>"</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8F9872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7C2D72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8C3E64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4FCFFC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E67059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14E682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F0C3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E83941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D4D32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27B469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36113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40475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36A9B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8EDAA8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B47F3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826B5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15C4E6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D37C96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AF8C95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1ACDB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B53C53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C0DA7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9F61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3B3FCE0" w14:textId="77777777" w:rsidR="003D2166" w:rsidRPr="005744FC" w:rsidRDefault="003D2166" w:rsidP="00B46D58">
            <w:pPr>
              <w:widowControl w:val="0"/>
              <w:jc w:val="center"/>
              <w:rPr>
                <w:rFonts w:ascii="GHEA Grapalat" w:hAnsi="GHEA Grapalat"/>
                <w:sz w:val="20"/>
                <w:szCs w:val="20"/>
              </w:rPr>
            </w:pPr>
          </w:p>
        </w:tc>
      </w:tr>
    </w:tbl>
    <w:p w14:paraId="1926EF4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B6790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4D82D1" w14:textId="77777777" w:rsidR="00DC619D" w:rsidRPr="00D3436F" w:rsidRDefault="00DC619D" w:rsidP="00B46D58">
      <w:pPr>
        <w:widowControl w:val="0"/>
        <w:spacing w:after="160"/>
        <w:jc w:val="both"/>
        <w:rPr>
          <w:rFonts w:ascii="GHEA Grapalat" w:hAnsi="GHEA Grapalat"/>
          <w:lang w:val="es-ES"/>
        </w:rPr>
      </w:pPr>
    </w:p>
    <w:p w14:paraId="6CA0692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EE3C0E" w14:textId="77777777" w:rsidR="00B217BB" w:rsidRDefault="00B217BB" w:rsidP="00B46D58">
      <w:pPr>
        <w:rPr>
          <w:rFonts w:ascii="GHEA Grapalat" w:hAnsi="GHEA Grapalat"/>
          <w:b/>
        </w:rPr>
      </w:pPr>
      <w:r>
        <w:rPr>
          <w:rFonts w:ascii="GHEA Grapalat" w:hAnsi="GHEA Grapalat"/>
          <w:b/>
        </w:rPr>
        <w:br w:type="page"/>
      </w:r>
    </w:p>
    <w:p w14:paraId="79C16D04"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77A68F8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BDCEEEE" w14:textId="33DCD39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41BE0">
        <w:rPr>
          <w:rFonts w:ascii="GHEA Grapalat" w:hAnsi="GHEA Grapalat"/>
          <w:i/>
        </w:rPr>
        <w:t>запрос котировок</w:t>
      </w:r>
      <w:r w:rsidRPr="00B138F3">
        <w:rPr>
          <w:rFonts w:ascii="GHEA Grapalat" w:hAnsi="GHEA Grapalat"/>
          <w:i/>
        </w:rPr>
        <w:br/>
        <w:t>под кодом "</w:t>
      </w:r>
      <w:r w:rsidR="00FE1AD7">
        <w:rPr>
          <w:rFonts w:ascii="GHEA Grapalat" w:hAnsi="GHEA Grapalat"/>
          <w:i/>
        </w:rPr>
        <w:t>HAEK-GHTsDzB-10/26</w:t>
      </w:r>
      <w:r w:rsidRPr="00B138F3">
        <w:rPr>
          <w:rFonts w:ascii="GHEA Grapalat" w:hAnsi="GHEA Grapalat"/>
          <w:i/>
        </w:rPr>
        <w:t>"</w:t>
      </w:r>
      <w:r w:rsidRPr="00B138F3">
        <w:rPr>
          <w:rStyle w:val="af6"/>
          <w:rFonts w:ascii="GHEA Grapalat" w:hAnsi="GHEA Grapalat"/>
          <w:i/>
        </w:rPr>
        <w:footnoteReference w:customMarkFollows="1" w:id="6"/>
        <w:t>*</w:t>
      </w:r>
    </w:p>
    <w:p w14:paraId="75C705FC" w14:textId="77777777" w:rsidR="00AF4211" w:rsidRPr="00B138F3" w:rsidRDefault="00AF4211" w:rsidP="000A214C">
      <w:pPr>
        <w:widowControl w:val="0"/>
        <w:spacing w:after="160"/>
        <w:jc w:val="center"/>
        <w:rPr>
          <w:rFonts w:ascii="GHEA Grapalat" w:hAnsi="GHEA Grapalat"/>
          <w:b/>
        </w:rPr>
      </w:pPr>
    </w:p>
    <w:p w14:paraId="6F3D997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935736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6E809FE" w14:textId="77777777" w:rsidTr="000745BE">
        <w:tc>
          <w:tcPr>
            <w:tcW w:w="4786" w:type="dxa"/>
          </w:tcPr>
          <w:p w14:paraId="0299E68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52E93C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ED437CE" w14:textId="77777777" w:rsidR="000A214C" w:rsidRPr="00B138F3" w:rsidRDefault="000A214C" w:rsidP="000A214C">
      <w:pPr>
        <w:widowControl w:val="0"/>
        <w:spacing w:after="160"/>
        <w:rPr>
          <w:rFonts w:ascii="GHEA Grapalat" w:hAnsi="GHEA Grapalat" w:cs="GHEA Grapalat"/>
          <w:b/>
        </w:rPr>
      </w:pPr>
    </w:p>
    <w:p w14:paraId="3E6DAE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C0EEF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C26B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585072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71300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4B43F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27C58DE" w14:textId="7A88C006"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bookmarkStart w:id="17" w:name="_Hlk223952786"/>
      <w:r w:rsidR="00A5280F" w:rsidRPr="005B1C63">
        <w:rPr>
          <w:rFonts w:ascii="GHEA Grapalat" w:hAnsi="GHEA Grapalat"/>
          <w:b/>
          <w:bCs/>
        </w:rPr>
        <w:t>ЗАО «ААЭК»</w:t>
      </w:r>
      <w:bookmarkEnd w:id="17"/>
      <w:r w:rsidR="00A5280F" w:rsidRPr="005B1C63">
        <w:rPr>
          <w:rFonts w:ascii="GHEA Grapalat" w:hAnsi="GHEA Grapalat"/>
          <w:b/>
          <w:bCs/>
        </w:rPr>
        <w:t xml:space="preserve"> </w:t>
      </w:r>
      <w:r w:rsidRPr="00B138F3">
        <w:rPr>
          <w:rFonts w:ascii="GHEA Grapalat" w:hAnsi="GHEA Grapalat"/>
          <w:spacing w:val="-6"/>
        </w:rPr>
        <w:t xml:space="preserve">(далее — Заказчик) </w:t>
      </w:r>
    </w:p>
    <w:p w14:paraId="384A34FD" w14:textId="27834A0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5280F">
        <w:rPr>
          <w:rFonts w:ascii="GHEA Grapalat" w:hAnsi="GHEA Grapalat"/>
        </w:rPr>
        <w:t>''</w:t>
      </w:r>
      <w:r w:rsidR="00A5280F" w:rsidRPr="00A5280F">
        <w:rPr>
          <w:rFonts w:ascii="GHEA Grapalat" w:hAnsi="GHEA Grapalat"/>
          <w:spacing w:val="-6"/>
        </w:rPr>
        <w:t>HAEK-GHTsDzB-10/26"</w:t>
      </w:r>
      <w:r w:rsidRPr="00A5280F">
        <w:rPr>
          <w:rFonts w:ascii="GHEA Grapalat" w:hAnsi="GHEA Grapalat"/>
          <w:spacing w:val="-6"/>
        </w:rPr>
        <w:t>.</w:t>
      </w:r>
    </w:p>
    <w:p w14:paraId="48B82A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43C8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F7063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A5B6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463C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95BA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111C9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7EFE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03A2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F6C9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F759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3ADB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11813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996928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07F97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9E91F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F5F0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02E80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8BEE3F" w14:textId="77777777" w:rsidR="000A214C" w:rsidRPr="00B138F3" w:rsidRDefault="000A214C" w:rsidP="000A214C">
      <w:pPr>
        <w:widowControl w:val="0"/>
        <w:pBdr>
          <w:bottom w:val="single" w:sz="12" w:space="1" w:color="auto"/>
        </w:pBdr>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444EA9FE" w14:textId="18DC497F" w:rsidR="00A5280F" w:rsidRDefault="00A5280F" w:rsidP="000A214C">
      <w:pPr>
        <w:widowControl w:val="0"/>
        <w:jc w:val="both"/>
        <w:rPr>
          <w:rFonts w:ascii="GHEA Grapalat" w:hAnsi="GHEA Grapalat"/>
        </w:rPr>
      </w:pPr>
    </w:p>
    <w:p w14:paraId="55FC46E8" w14:textId="4A390DD8" w:rsidR="00A5280F" w:rsidRDefault="00A5280F" w:rsidP="000A214C">
      <w:pPr>
        <w:widowControl w:val="0"/>
        <w:jc w:val="both"/>
        <w:rPr>
          <w:rFonts w:ascii="GHEA Grapalat" w:hAnsi="GHEA Grapalat"/>
        </w:rPr>
      </w:pPr>
    </w:p>
    <w:p w14:paraId="09D4EFF6" w14:textId="77777777" w:rsidR="00A5280F" w:rsidRPr="00B138F3" w:rsidRDefault="00A5280F" w:rsidP="000A214C">
      <w:pPr>
        <w:widowControl w:val="0"/>
        <w:jc w:val="both"/>
        <w:rPr>
          <w:rFonts w:ascii="GHEA Grapalat" w:hAnsi="GHEA Grapalat"/>
        </w:rPr>
      </w:pPr>
    </w:p>
    <w:p w14:paraId="41CF3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6C085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DF76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1DF25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BAAB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C5603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83D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DD73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A7B9C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D8EC5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4C35F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BBF44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3AA77A9" w14:textId="77777777" w:rsidR="00BE2572" w:rsidRPr="00B138F3" w:rsidRDefault="00BE2572" w:rsidP="00BE2572">
      <w:pPr>
        <w:widowControl w:val="0"/>
        <w:spacing w:after="160"/>
        <w:jc w:val="center"/>
        <w:rPr>
          <w:rFonts w:ascii="GHEA Grapalat" w:hAnsi="GHEA Grapalat" w:cs="Sylfaen"/>
        </w:rPr>
      </w:pPr>
    </w:p>
    <w:p w14:paraId="7DBD6682" w14:textId="77777777" w:rsidR="00E752B6" w:rsidRPr="00E752B6" w:rsidRDefault="00E752B6" w:rsidP="00BE2572">
      <w:pPr>
        <w:rPr>
          <w:rFonts w:ascii="GHEA Grapalat" w:hAnsi="GHEA Grapalat" w:cs="Sylfaen"/>
        </w:rPr>
      </w:pPr>
    </w:p>
    <w:p w14:paraId="66127A7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1EACFF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02C9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52B91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99C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83A987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F5DB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E7517A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89B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7F876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9B6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15B2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ADA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219CB8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56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464DE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1F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CEB272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88E62" w14:textId="1654F48E"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280F" w:rsidRPr="00F45A5A">
              <w:rPr>
                <w:rFonts w:ascii="GHEA Grapalat" w:hAnsi="GHEA Grapalat"/>
                <w:b/>
                <w:sz w:val="22"/>
                <w:szCs w:val="22"/>
              </w:rPr>
              <w:t xml:space="preserve"> ЗАО «</w:t>
            </w:r>
            <w:r w:rsidR="00A5280F">
              <w:rPr>
                <w:rFonts w:ascii="GHEA Grapalat" w:hAnsi="GHEA Grapalat"/>
                <w:b/>
                <w:sz w:val="22"/>
                <w:szCs w:val="22"/>
              </w:rPr>
              <w:t>ААЭК</w:t>
            </w:r>
            <w:r w:rsidR="00A5280F" w:rsidRPr="00F45A5A">
              <w:rPr>
                <w:rFonts w:ascii="GHEA Grapalat" w:hAnsi="GHEA Grapalat"/>
                <w:b/>
                <w:sz w:val="22"/>
                <w:szCs w:val="22"/>
              </w:rPr>
              <w:t>»</w:t>
            </w:r>
          </w:p>
        </w:tc>
      </w:tr>
      <w:tr w:rsidR="00E752B6" w:rsidRPr="00B138F3" w14:paraId="294A44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A16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F4617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C65B2" w14:textId="558FAFB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280F" w:rsidRPr="00F45A5A">
              <w:rPr>
                <w:rFonts w:ascii="GHEA Grapalat" w:hAnsi="GHEA Grapalat" w:cs="Sylfaen"/>
                <w:b/>
                <w:sz w:val="22"/>
                <w:szCs w:val="22"/>
              </w:rPr>
              <w:t>04401874</w:t>
            </w:r>
          </w:p>
        </w:tc>
      </w:tr>
      <w:tr w:rsidR="00E752B6" w:rsidRPr="00B138F3" w14:paraId="6F633A3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1F7FA" w14:textId="2C044E5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280F" w:rsidRPr="00F45A5A">
              <w:rPr>
                <w:rFonts w:ascii="GHEA Grapalat" w:hAnsi="GHEA Grapalat"/>
                <w:b/>
                <w:sz w:val="22"/>
                <w:szCs w:val="22"/>
              </w:rPr>
              <w:t xml:space="preserve"> ЗАО «Конверс Банк»</w:t>
            </w:r>
          </w:p>
        </w:tc>
      </w:tr>
      <w:tr w:rsidR="00E752B6" w:rsidRPr="00B138F3" w14:paraId="6B1A57B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C33C1" w14:textId="6C54D19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5280F" w:rsidRPr="00F45A5A">
              <w:rPr>
                <w:rFonts w:ascii="GHEA Grapalat" w:hAnsi="GHEA Grapalat" w:cs="Sylfaen"/>
                <w:b/>
                <w:sz w:val="22"/>
                <w:szCs w:val="22"/>
              </w:rPr>
              <w:t>1930000199200100</w:t>
            </w:r>
          </w:p>
        </w:tc>
      </w:tr>
      <w:tr w:rsidR="00E752B6" w:rsidRPr="00B138F3" w14:paraId="0DF2ACD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4EB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54C26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E39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6E8E1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50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A280F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66B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704005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F9E647" w14:textId="5DA9E21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5280F" w:rsidRPr="00B138F3">
              <w:rPr>
                <w:rFonts w:ascii="GHEA Grapalat" w:hAnsi="GHEA Grapalat"/>
              </w:rPr>
              <w:t>):</w:t>
            </w:r>
            <w:r w:rsidR="00A5280F">
              <w:rPr>
                <w:rFonts w:ascii="GHEA Grapalat" w:hAnsi="GHEA Grapalat"/>
              </w:rPr>
              <w:t>''</w:t>
            </w:r>
            <w:r w:rsidR="00A5280F" w:rsidRPr="00A15C82">
              <w:rPr>
                <w:rFonts w:ascii="GHEA Grapalat" w:hAnsi="GHEA Grapalat"/>
                <w:b/>
                <w:sz w:val="22"/>
                <w:szCs w:val="22"/>
              </w:rPr>
              <w:t>HAEK-GHTsDzB-</w:t>
            </w:r>
            <w:r w:rsidR="00A5280F">
              <w:rPr>
                <w:rFonts w:ascii="GHEA Grapalat" w:hAnsi="GHEA Grapalat"/>
                <w:b/>
                <w:sz w:val="22"/>
                <w:szCs w:val="22"/>
              </w:rPr>
              <w:t>10/26-03/…''</w:t>
            </w:r>
          </w:p>
        </w:tc>
      </w:tr>
      <w:tr w:rsidR="00E752B6" w:rsidRPr="00B138F3" w14:paraId="00EDD3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D0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7B0F33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AB72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2CEF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70469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503FF6" w14:textId="77777777" w:rsidR="00E752B6" w:rsidRPr="00B138F3" w:rsidRDefault="00E752B6" w:rsidP="00BF1257">
            <w:pPr>
              <w:widowControl w:val="0"/>
              <w:spacing w:after="160"/>
              <w:rPr>
                <w:rFonts w:ascii="GHEA Grapalat" w:hAnsi="GHEA Grapalat" w:cs="Sylfaen"/>
              </w:rPr>
            </w:pPr>
          </w:p>
          <w:p w14:paraId="71B2699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8928DB" w14:textId="77777777" w:rsidR="00E752B6" w:rsidRPr="00B138F3" w:rsidRDefault="00E752B6" w:rsidP="00BF1257">
            <w:pPr>
              <w:widowControl w:val="0"/>
              <w:spacing w:after="160"/>
              <w:rPr>
                <w:rFonts w:ascii="GHEA Grapalat" w:hAnsi="GHEA Grapalat" w:cs="Sylfaen"/>
              </w:rPr>
            </w:pPr>
          </w:p>
          <w:p w14:paraId="7CF14E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5E32E9" w14:textId="77777777" w:rsidR="00E752B6" w:rsidRPr="00B138F3" w:rsidRDefault="00E752B6" w:rsidP="00BF1257">
            <w:pPr>
              <w:widowControl w:val="0"/>
              <w:spacing w:after="160"/>
              <w:rPr>
                <w:rFonts w:ascii="GHEA Grapalat" w:hAnsi="GHEA Grapalat" w:cs="Sylfaen"/>
              </w:rPr>
            </w:pPr>
          </w:p>
          <w:p w14:paraId="48D3F26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0655F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D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0560E90" w14:textId="77777777" w:rsidR="00E752B6" w:rsidRPr="00B138F3" w:rsidRDefault="00E752B6" w:rsidP="00BF1257">
            <w:pPr>
              <w:widowControl w:val="0"/>
              <w:spacing w:after="160"/>
              <w:rPr>
                <w:rFonts w:ascii="GHEA Grapalat" w:hAnsi="GHEA Grapalat" w:cs="Sylfaen"/>
              </w:rPr>
            </w:pPr>
          </w:p>
          <w:p w14:paraId="6079A5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5C064F0" w14:textId="77777777" w:rsidR="00E752B6" w:rsidRPr="00B138F3" w:rsidRDefault="00E752B6" w:rsidP="00BF1257">
            <w:pPr>
              <w:widowControl w:val="0"/>
              <w:spacing w:after="160"/>
              <w:jc w:val="right"/>
              <w:rPr>
                <w:rFonts w:ascii="GHEA Grapalat" w:hAnsi="GHEA Grapalat" w:cs="Tahoma"/>
              </w:rPr>
            </w:pPr>
          </w:p>
          <w:p w14:paraId="30ED1A6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1A2195" w14:textId="77777777" w:rsidR="00E752B6" w:rsidRPr="00B138F3" w:rsidRDefault="00E752B6" w:rsidP="00BF1257">
            <w:pPr>
              <w:widowControl w:val="0"/>
              <w:spacing w:after="160"/>
              <w:rPr>
                <w:rFonts w:ascii="GHEA Grapalat" w:hAnsi="GHEA Grapalat" w:cs="Sylfaen"/>
              </w:rPr>
            </w:pPr>
          </w:p>
          <w:p w14:paraId="6C870DE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16C5C7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AFDE4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9270384" w14:textId="77777777" w:rsidR="00E752B6" w:rsidRPr="00B138F3" w:rsidRDefault="00E752B6" w:rsidP="00BF1257">
            <w:pPr>
              <w:widowControl w:val="0"/>
              <w:spacing w:after="160"/>
              <w:rPr>
                <w:rFonts w:ascii="GHEA Grapalat" w:hAnsi="GHEA Grapalat"/>
              </w:rPr>
            </w:pPr>
          </w:p>
          <w:p w14:paraId="08BE93C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38154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962D47" w14:textId="77777777" w:rsidR="00E752B6" w:rsidRPr="00B138F3" w:rsidRDefault="00E752B6" w:rsidP="00BF1257">
            <w:pPr>
              <w:widowControl w:val="0"/>
              <w:spacing w:after="160"/>
              <w:rPr>
                <w:rFonts w:ascii="GHEA Grapalat" w:hAnsi="GHEA Grapalat" w:cs="Tahoma"/>
              </w:rPr>
            </w:pPr>
          </w:p>
          <w:p w14:paraId="7853AB6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E3412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47013A" w14:textId="77777777" w:rsidR="00E752B6" w:rsidRPr="00B138F3" w:rsidRDefault="00E752B6" w:rsidP="00BF1257">
            <w:pPr>
              <w:widowControl w:val="0"/>
              <w:spacing w:after="160"/>
              <w:rPr>
                <w:rFonts w:ascii="GHEA Grapalat" w:hAnsi="GHEA Grapalat" w:cs="Tahoma"/>
              </w:rPr>
            </w:pPr>
          </w:p>
          <w:p w14:paraId="400717A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B22B4E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D84242B" w14:textId="77777777" w:rsidR="00E752B6" w:rsidRPr="00B138F3" w:rsidRDefault="00E752B6" w:rsidP="00BF1257">
            <w:pPr>
              <w:widowControl w:val="0"/>
              <w:spacing w:after="160"/>
              <w:rPr>
                <w:rFonts w:ascii="GHEA Grapalat" w:hAnsi="GHEA Grapalat" w:cs="Arial"/>
              </w:rPr>
            </w:pPr>
          </w:p>
        </w:tc>
      </w:tr>
      <w:tr w:rsidR="00E752B6" w:rsidRPr="00B138F3" w14:paraId="432EA50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2408B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6F12E6" w14:textId="77777777" w:rsidR="00E752B6" w:rsidRPr="00B138F3" w:rsidRDefault="00E752B6" w:rsidP="00BF1257">
            <w:pPr>
              <w:widowControl w:val="0"/>
              <w:spacing w:after="160"/>
              <w:rPr>
                <w:rFonts w:ascii="GHEA Grapalat" w:hAnsi="GHEA Grapalat" w:cs="Sylfaen"/>
              </w:rPr>
            </w:pPr>
          </w:p>
          <w:p w14:paraId="7A34C0D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D7F12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4B09F4" w14:textId="77777777" w:rsidR="00E752B6" w:rsidRPr="00B138F3" w:rsidRDefault="00E752B6" w:rsidP="00BF1257">
            <w:pPr>
              <w:widowControl w:val="0"/>
              <w:spacing w:after="160"/>
              <w:rPr>
                <w:rFonts w:ascii="GHEA Grapalat" w:hAnsi="GHEA Grapalat"/>
              </w:rPr>
            </w:pPr>
          </w:p>
          <w:p w14:paraId="08C9DC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F7CF6D2" w14:textId="77777777" w:rsidR="00E752B6" w:rsidRPr="00B138F3" w:rsidRDefault="00E752B6" w:rsidP="00E752B6">
      <w:pPr>
        <w:widowControl w:val="0"/>
        <w:spacing w:after="160"/>
        <w:jc w:val="center"/>
        <w:rPr>
          <w:rFonts w:ascii="GHEA Grapalat" w:hAnsi="GHEA Grapalat" w:cs="Sylfaen"/>
        </w:rPr>
      </w:pPr>
    </w:p>
    <w:p w14:paraId="2815BFDD" w14:textId="77777777" w:rsidR="00E752B6" w:rsidRPr="00E752B6" w:rsidRDefault="00E752B6" w:rsidP="00BE2572">
      <w:pPr>
        <w:rPr>
          <w:rFonts w:ascii="GHEA Grapalat" w:hAnsi="GHEA Grapalat" w:cs="Sylfaen"/>
        </w:rPr>
      </w:pPr>
    </w:p>
    <w:p w14:paraId="656E5893" w14:textId="77777777" w:rsidR="00E752B6" w:rsidRDefault="00E752B6" w:rsidP="00BE2572">
      <w:pPr>
        <w:rPr>
          <w:rFonts w:ascii="GHEA Grapalat" w:hAnsi="GHEA Grapalat" w:cs="Sylfaen"/>
          <w:lang w:val="hy-AM"/>
        </w:rPr>
      </w:pPr>
    </w:p>
    <w:p w14:paraId="5548F0B1" w14:textId="77777777" w:rsidR="00E752B6" w:rsidRDefault="00E752B6" w:rsidP="00BE2572">
      <w:pPr>
        <w:rPr>
          <w:rFonts w:ascii="GHEA Grapalat" w:hAnsi="GHEA Grapalat" w:cs="Sylfaen"/>
          <w:lang w:val="hy-AM"/>
        </w:rPr>
      </w:pPr>
    </w:p>
    <w:p w14:paraId="6A46A8B7" w14:textId="77777777" w:rsidR="00E752B6" w:rsidRDefault="00E752B6" w:rsidP="00BE2572">
      <w:pPr>
        <w:rPr>
          <w:rFonts w:ascii="GHEA Grapalat" w:hAnsi="GHEA Grapalat" w:cs="Sylfaen"/>
          <w:lang w:val="hy-AM"/>
        </w:rPr>
      </w:pPr>
    </w:p>
    <w:p w14:paraId="33C35C55" w14:textId="77777777" w:rsidR="00E752B6" w:rsidRDefault="00E752B6" w:rsidP="00BE2572">
      <w:pPr>
        <w:rPr>
          <w:rFonts w:ascii="GHEA Grapalat" w:hAnsi="GHEA Grapalat" w:cs="Sylfaen"/>
          <w:lang w:val="hy-AM"/>
        </w:rPr>
      </w:pPr>
    </w:p>
    <w:p w14:paraId="68B9F946" w14:textId="77777777" w:rsidR="00E752B6" w:rsidRDefault="00E752B6" w:rsidP="00BE2572">
      <w:pPr>
        <w:rPr>
          <w:rFonts w:ascii="GHEA Grapalat" w:hAnsi="GHEA Grapalat" w:cs="Sylfaen"/>
          <w:lang w:val="hy-AM"/>
        </w:rPr>
      </w:pPr>
    </w:p>
    <w:p w14:paraId="419CEED0" w14:textId="77777777" w:rsidR="00E752B6" w:rsidRDefault="00E752B6" w:rsidP="00BE2572">
      <w:pPr>
        <w:rPr>
          <w:rFonts w:ascii="GHEA Grapalat" w:hAnsi="GHEA Grapalat" w:cs="Sylfaen"/>
          <w:lang w:val="hy-AM"/>
        </w:rPr>
      </w:pPr>
    </w:p>
    <w:p w14:paraId="3C82691F" w14:textId="77777777" w:rsidR="00E752B6" w:rsidRDefault="00E752B6" w:rsidP="00BE2572">
      <w:pPr>
        <w:rPr>
          <w:rFonts w:ascii="GHEA Grapalat" w:hAnsi="GHEA Grapalat" w:cs="Sylfaen"/>
          <w:lang w:val="hy-AM"/>
        </w:rPr>
      </w:pPr>
    </w:p>
    <w:p w14:paraId="72078FA5" w14:textId="77777777" w:rsidR="00E752B6" w:rsidRDefault="00E752B6" w:rsidP="00BE2572">
      <w:pPr>
        <w:rPr>
          <w:rFonts w:ascii="GHEA Grapalat" w:hAnsi="GHEA Grapalat" w:cs="Sylfaen"/>
          <w:lang w:val="hy-AM"/>
        </w:rPr>
      </w:pPr>
    </w:p>
    <w:p w14:paraId="271E8E6D" w14:textId="77777777" w:rsidR="00E752B6" w:rsidRDefault="00E752B6" w:rsidP="00BE2572">
      <w:pPr>
        <w:rPr>
          <w:rFonts w:ascii="GHEA Grapalat" w:hAnsi="GHEA Grapalat" w:cs="Sylfaen"/>
          <w:lang w:val="hy-AM"/>
        </w:rPr>
      </w:pPr>
    </w:p>
    <w:p w14:paraId="5A4AAB36" w14:textId="77777777" w:rsidR="00E752B6" w:rsidRDefault="00E752B6" w:rsidP="00BE2572">
      <w:pPr>
        <w:rPr>
          <w:rFonts w:ascii="GHEA Grapalat" w:hAnsi="GHEA Grapalat" w:cs="Sylfaen"/>
          <w:lang w:val="hy-AM"/>
        </w:rPr>
      </w:pPr>
    </w:p>
    <w:p w14:paraId="7D97189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987C1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DCEFE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04879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B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29EE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AEAA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BF2F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99E5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0CF0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78B8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551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B35B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C00E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D72DE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1AF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3D01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6E1C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4A43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1930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A3DC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CD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009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C5A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A3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383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68F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A3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D9B0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522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F4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6D4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6FB0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8B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90FF4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9ED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9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00879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5F6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13761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30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A94FA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1C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B4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D83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37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03ED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626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1B2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C0C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EE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4FF8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CE24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A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6C4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08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71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7DB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A7F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EF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D4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256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2F2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41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FF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39F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3A0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42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3D1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DBB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30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A0B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60ACF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3FB3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8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FF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061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0B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EC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48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C0A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C0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9796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835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24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FB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0F2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CF3B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A0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159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DD9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2B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F8C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548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1DFA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FD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5F6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413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C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0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EF4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47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CA5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D88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7B9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566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3A0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976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E1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15E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940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9D2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FF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D0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2029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73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FAD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B2E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7E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ECD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3D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8828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47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659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A3A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6B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4E2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575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F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D0C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BEF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2A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F24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506E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D4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34C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AB2E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7F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98B3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395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C027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EE57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D53C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79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EF9E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E620E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89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548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FB7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0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3EE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258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B7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D16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74D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AF1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50B8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CE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3AC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319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47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777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B1B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FFC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4BFD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4B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C31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47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F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06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4BED8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E53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91D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04F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A6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6C2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3CB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26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CB5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FC0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FBCF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D5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154B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084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B6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13E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06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449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444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04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857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E1B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7B86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F5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B6FE3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BE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82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DBC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4C8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BC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8C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8E591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3D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F6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89F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166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C8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B4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CE7D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965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C3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0426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487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90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B268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5C077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E9B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A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E17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1B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C2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20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B78E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EDE9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12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F7E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CC0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331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EB2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C9FC3D" w14:textId="77777777" w:rsidR="00BE2572" w:rsidRPr="00B138F3" w:rsidRDefault="00BE2572" w:rsidP="000745BE">
            <w:pPr>
              <w:widowControl w:val="0"/>
              <w:spacing w:after="120"/>
              <w:jc w:val="center"/>
              <w:rPr>
                <w:rFonts w:ascii="GHEA Grapalat" w:hAnsi="GHEA Grapalat"/>
                <w:sz w:val="18"/>
                <w:szCs w:val="18"/>
              </w:rPr>
            </w:pPr>
          </w:p>
        </w:tc>
      </w:tr>
    </w:tbl>
    <w:p w14:paraId="7D82EFBD" w14:textId="77777777" w:rsidR="00BE2572" w:rsidRPr="00B138F3" w:rsidRDefault="00BE2572" w:rsidP="00BE2572">
      <w:pPr>
        <w:widowControl w:val="0"/>
        <w:spacing w:after="160"/>
        <w:ind w:left="567" w:right="565"/>
        <w:jc w:val="center"/>
        <w:rPr>
          <w:rFonts w:ascii="GHEA Grapalat" w:hAnsi="GHEA Grapalat"/>
          <w:b/>
        </w:rPr>
      </w:pPr>
    </w:p>
    <w:p w14:paraId="23340E1D" w14:textId="77777777" w:rsidR="0093175C" w:rsidRDefault="0093175C">
      <w:pPr>
        <w:rPr>
          <w:rFonts w:ascii="GHEA Grapalat" w:hAnsi="GHEA Grapalat"/>
          <w:b/>
        </w:rPr>
      </w:pPr>
      <w:r>
        <w:rPr>
          <w:rFonts w:ascii="GHEA Grapalat" w:hAnsi="GHEA Grapalat"/>
          <w:b/>
        </w:rPr>
        <w:br w:type="page"/>
      </w:r>
    </w:p>
    <w:p w14:paraId="055138DF" w14:textId="77777777" w:rsidR="00F42158" w:rsidRDefault="00F42158">
      <w:pPr>
        <w:rPr>
          <w:rFonts w:ascii="GHEA Grapalat" w:hAnsi="GHEA Grapalat"/>
          <w:b/>
        </w:rPr>
      </w:pPr>
    </w:p>
    <w:p w14:paraId="17FF6721"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C242598" w14:textId="15227712"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41BE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FE1AD7">
        <w:rPr>
          <w:rFonts w:ascii="GHEA Grapalat" w:hAnsi="GHEA Grapalat"/>
          <w:b/>
          <w:sz w:val="24"/>
          <w:szCs w:val="24"/>
        </w:rPr>
        <w:t>HAEK-GHTsDzB-10/26</w:t>
      </w:r>
      <w:r>
        <w:rPr>
          <w:rFonts w:ascii="GHEA Grapalat" w:hAnsi="GHEA Grapalat"/>
          <w:b/>
          <w:sz w:val="24"/>
          <w:szCs w:val="24"/>
        </w:rPr>
        <w:t>"</w:t>
      </w:r>
      <w:r>
        <w:rPr>
          <w:rStyle w:val="af6"/>
          <w:rFonts w:ascii="GHEA Grapalat" w:hAnsi="GHEA Grapalat"/>
          <w:b/>
          <w:sz w:val="24"/>
          <w:szCs w:val="24"/>
        </w:rPr>
        <w:footnoteReference w:customMarkFollows="1" w:id="8"/>
        <w:t>*</w:t>
      </w:r>
    </w:p>
    <w:p w14:paraId="51C3126F" w14:textId="77777777" w:rsidR="003B2F27" w:rsidRPr="00AD29CE" w:rsidRDefault="003B2F27" w:rsidP="003B2F27">
      <w:pPr>
        <w:widowControl w:val="0"/>
        <w:spacing w:after="160" w:line="360" w:lineRule="auto"/>
        <w:jc w:val="right"/>
        <w:rPr>
          <w:rFonts w:ascii="GHEA Grapalat" w:hAnsi="GHEA Grapalat"/>
          <w:i/>
        </w:rPr>
      </w:pPr>
    </w:p>
    <w:p w14:paraId="43A6FA79" w14:textId="3C025C40"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00190B4D" w:rsidRPr="00BB5CFF">
        <w:rPr>
          <w:rFonts w:ascii="GHEA Grapalat" w:hAnsi="GHEA Grapalat"/>
          <w:b/>
        </w:rPr>
        <w:t>ЗАО «ААЭК»</w:t>
      </w:r>
      <w:r w:rsidR="00190B4D" w:rsidRPr="00F278CC">
        <w:rPr>
          <w:rFonts w:ascii="GHEA Grapalat" w:hAnsi="GHEA Grapalat" w:cs="Times Armenian"/>
          <w:b/>
        </w:rPr>
        <w:t xml:space="preserve"> </w:t>
      </w:r>
      <w:r w:rsidRPr="00936B04">
        <w:rPr>
          <w:rFonts w:ascii="GHEA Grapalat" w:hAnsi="GHEA Grapalat"/>
          <w:b/>
        </w:rPr>
        <w:t xml:space="preserve">ЗАКУПКИ </w:t>
      </w:r>
      <w:r w:rsidRPr="00936B04">
        <w:rPr>
          <w:rFonts w:ascii="GHEA Grapalat" w:hAnsi="GHEA Grapalat"/>
          <w:b/>
        </w:rPr>
        <w:br/>
        <w:t xml:space="preserve">НА ПРЕДОСТАВЛЕНИЕ </w:t>
      </w:r>
      <w:r w:rsidR="00190B4D" w:rsidRPr="00190B4D">
        <w:rPr>
          <w:rFonts w:ascii="GHEA Grapalat" w:hAnsi="GHEA Grapalat"/>
          <w:b/>
        </w:rPr>
        <w:t>РАЗРАБОТКА ДОКУМЕНТОВ ДЛЯ ЭКСПЛУАТАЦИИ ПЕРСОНАЛОМ ААЭС НОВОГО ОРУ</w:t>
      </w:r>
      <w:r w:rsidR="00190B4D">
        <w:rPr>
          <w:rFonts w:ascii="GHEA Grapalat" w:hAnsi="GHEA Grapalat"/>
          <w:b/>
        </w:rPr>
        <w:t xml:space="preserve"> 110/220кВ</w:t>
      </w:r>
      <w:r w:rsidR="00190B4D" w:rsidRPr="00936B04">
        <w:rPr>
          <w:rFonts w:ascii="GHEA Grapalat" w:hAnsi="GHEA Grapalat"/>
          <w:b/>
        </w:rPr>
        <w:t xml:space="preserve"> </w:t>
      </w:r>
      <w:r w:rsidRPr="00936B04">
        <w:rPr>
          <w:rFonts w:ascii="GHEA Grapalat" w:hAnsi="GHEA Grapalat"/>
          <w:b/>
        </w:rPr>
        <w:t xml:space="preserve">ДЛЯ НУЖД </w:t>
      </w:r>
      <w:r w:rsidR="00190B4D" w:rsidRPr="00BB5CFF">
        <w:rPr>
          <w:rFonts w:ascii="GHEA Grapalat" w:hAnsi="GHEA Grapalat"/>
          <w:b/>
        </w:rPr>
        <w:t>ЗАО «ААЭК»</w:t>
      </w:r>
    </w:p>
    <w:p w14:paraId="77E3DF1A" w14:textId="71C66AB8"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190B4D">
        <w:rPr>
          <w:rFonts w:ascii="GHEA Grapalat" w:hAnsi="GHEA Grapalat"/>
          <w:b/>
        </w:rPr>
        <w:t>HAEK-GHTsDzB-10/26-03/…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90B4D" w14:paraId="7B518C1D" w14:textId="77777777" w:rsidTr="00C1323A">
        <w:tc>
          <w:tcPr>
            <w:tcW w:w="4643" w:type="dxa"/>
          </w:tcPr>
          <w:p w14:paraId="07BB2E04" w14:textId="77777777" w:rsidR="00190B4D" w:rsidRPr="00D04EA3" w:rsidRDefault="00190B4D" w:rsidP="00C1323A">
            <w:pPr>
              <w:widowControl w:val="0"/>
              <w:spacing w:after="160" w:line="360" w:lineRule="auto"/>
              <w:ind w:left="567" w:hanging="851"/>
              <w:rPr>
                <w:rFonts w:ascii="GHEA Grapalat" w:hAnsi="GHEA Grapalat"/>
                <w:b/>
                <w:u w:val="single"/>
                <w:lang w:val="en-US"/>
              </w:rPr>
            </w:pPr>
            <w:r>
              <w:rPr>
                <w:rFonts w:ascii="GHEA Grapalat" w:hAnsi="GHEA Grapalat"/>
                <w:sz w:val="22"/>
                <w:szCs w:val="22"/>
                <w:lang w:val="hy-AM"/>
              </w:rPr>
              <w:t xml:space="preserve">    </w:t>
            </w:r>
            <w:r>
              <w:rPr>
                <w:rFonts w:ascii="GHEA Grapalat" w:hAnsi="GHEA Grapalat"/>
                <w:sz w:val="22"/>
                <w:szCs w:val="22"/>
              </w:rPr>
              <w:t xml:space="preserve">       </w:t>
            </w: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rPr>
              <w:t xml:space="preserve"> </w:t>
            </w:r>
            <w:r>
              <w:rPr>
                <w:rFonts w:ascii="GHEA Grapalat" w:hAnsi="GHEA Grapalat"/>
                <w:sz w:val="22"/>
                <w:szCs w:val="22"/>
                <w:lang w:val="hy-AM"/>
              </w:rPr>
              <w:t>Мецамор</w:t>
            </w:r>
          </w:p>
        </w:tc>
        <w:tc>
          <w:tcPr>
            <w:tcW w:w="4644" w:type="dxa"/>
          </w:tcPr>
          <w:p w14:paraId="32E0F631" w14:textId="77777777" w:rsidR="00190B4D" w:rsidRPr="00D04EA3" w:rsidRDefault="00190B4D" w:rsidP="00C1323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025</w:t>
            </w:r>
            <w:r w:rsidRPr="00AD29CE">
              <w:rPr>
                <w:rFonts w:ascii="GHEA Grapalat" w:hAnsi="GHEA Grapalat"/>
              </w:rPr>
              <w:t>г.</w:t>
            </w:r>
          </w:p>
        </w:tc>
      </w:tr>
    </w:tbl>
    <w:p w14:paraId="02793E55" w14:textId="77777777" w:rsidR="00190B4D" w:rsidRDefault="00190B4D" w:rsidP="00190B4D">
      <w:pPr>
        <w:widowControl w:val="0"/>
        <w:spacing w:after="160" w:line="336" w:lineRule="auto"/>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5</w:t>
      </w:r>
      <w:r w:rsidRPr="00035194">
        <w:rPr>
          <w:rFonts w:ascii="GHEA Grapalat" w:hAnsi="GHEA Grapalat"/>
          <w:sz w:val="22"/>
          <w:szCs w:val="22"/>
        </w:rPr>
        <w:t>.05.202</w:t>
      </w:r>
      <w:r>
        <w:rPr>
          <w:rFonts w:ascii="GHEA Grapalat" w:hAnsi="GHEA Grapalat"/>
          <w:sz w:val="22"/>
          <w:szCs w:val="22"/>
        </w:rPr>
        <w:t>5</w:t>
      </w:r>
      <w:r w:rsidRPr="00035194">
        <w:rPr>
          <w:rFonts w:ascii="GHEA Grapalat" w:hAnsi="GHEA Grapalat"/>
          <w:sz w:val="22"/>
          <w:szCs w:val="22"/>
        </w:rPr>
        <w:t>г., (далее — "Заказчик), с одной стороны,</w:t>
      </w:r>
    </w:p>
    <w:p w14:paraId="5208063E" w14:textId="5F2E212A"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E4645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CEA6C6C" w14:textId="6524FB4F"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90200" w:rsidRPr="00190200">
        <w:rPr>
          <w:rFonts w:ascii="GHEA Grapalat" w:hAnsi="GHEA Grapalat"/>
          <w:b/>
          <w:bCs/>
        </w:rPr>
        <w:t>разработка документов для эксплуатации персоналом ААЭС нового ору 110/220кв</w:t>
      </w:r>
      <w:r w:rsidR="00190200" w:rsidRPr="00936B04">
        <w:rPr>
          <w:rFonts w:ascii="GHEA Grapalat" w:hAnsi="GHEA Grapalat"/>
          <w:b/>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4E26A8" w14:textId="56C9E322"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092DB01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8C8E02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4D3AA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6CFC86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C47BF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778D7863" w14:textId="54C12B45"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950763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D2CB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7D9CDA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B454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609F1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680005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7993130" w14:textId="77777777" w:rsidR="003B2F27" w:rsidRPr="00AD29CE" w:rsidRDefault="003B2F27" w:rsidP="00190200">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AB4A52" w14:textId="77777777" w:rsidR="003B2F27" w:rsidRPr="00AD29CE" w:rsidRDefault="003B2F27" w:rsidP="0019020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C4EDBF7" w14:textId="77777777" w:rsidR="003B2F27" w:rsidRPr="00AD29CE" w:rsidRDefault="003B2F27" w:rsidP="00190200">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598B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8DA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2EF0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F67EC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D8A9C0B" w14:textId="77777777" w:rsidR="005163B0" w:rsidRPr="00035194" w:rsidRDefault="005163B0" w:rsidP="005163B0">
      <w:pPr>
        <w:widowControl w:val="0"/>
        <w:tabs>
          <w:tab w:val="left" w:pos="1276"/>
        </w:tabs>
        <w:spacing w:after="160"/>
        <w:ind w:firstLine="567"/>
        <w:jc w:val="both"/>
        <w:rPr>
          <w:rFonts w:ascii="GHEA Grapalat" w:hAnsi="GHEA Grapalat"/>
          <w:sz w:val="22"/>
          <w:szCs w:val="22"/>
        </w:rPr>
      </w:pPr>
      <w:r w:rsidRPr="00035194">
        <w:rPr>
          <w:rFonts w:ascii="GHEA Grapalat" w:hAnsi="GHEA Grapalat"/>
          <w:b/>
          <w:sz w:val="22"/>
          <w:szCs w:val="22"/>
        </w:rPr>
        <w:t>2.4.4. 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035194">
        <w:rPr>
          <w:rFonts w:ascii="GHEA Grapalat" w:hAnsi="GHEA Grapalat"/>
          <w:b/>
          <w:sz w:val="22"/>
          <w:szCs w:val="22"/>
          <w:lang w:val="hy-AM"/>
        </w:rPr>
        <w:t>.</w:t>
      </w:r>
    </w:p>
    <w:p w14:paraId="5A4F2056" w14:textId="77777777" w:rsidR="00190200" w:rsidRPr="00035194" w:rsidRDefault="00190200" w:rsidP="00190200">
      <w:pPr>
        <w:widowControl w:val="0"/>
        <w:ind w:firstLine="567"/>
        <w:jc w:val="both"/>
        <w:rPr>
          <w:rFonts w:ascii="GHEA Grapalat" w:hAnsi="GHEA Grapalat"/>
          <w:b/>
          <w:sz w:val="22"/>
          <w:szCs w:val="22"/>
        </w:rPr>
      </w:pPr>
      <w:r w:rsidRPr="00035194">
        <w:rPr>
          <w:rFonts w:ascii="GHEA Grapalat" w:hAnsi="GHEA Grapalat"/>
          <w:b/>
          <w:sz w:val="22"/>
          <w:szCs w:val="22"/>
        </w:rPr>
        <w:t xml:space="preserve">2.4.5 Соблюдать все требования </w:t>
      </w:r>
      <w:proofErr w:type="spellStart"/>
      <w:r w:rsidRPr="00035194">
        <w:rPr>
          <w:rFonts w:ascii="GHEA Grapalat" w:hAnsi="GHEA Grapalat"/>
          <w:b/>
          <w:sz w:val="22"/>
          <w:szCs w:val="22"/>
        </w:rPr>
        <w:t>внутриобъект</w:t>
      </w:r>
      <w:proofErr w:type="spellEnd"/>
      <w:r w:rsidRPr="00035194">
        <w:rPr>
          <w:rFonts w:ascii="GHEA Grapalat" w:hAnsi="GHEA Grapalat"/>
          <w:b/>
          <w:sz w:val="22"/>
          <w:szCs w:val="22"/>
          <w:lang w:val="hy-AM"/>
        </w:rPr>
        <w:t>н</w:t>
      </w:r>
      <w:r w:rsidRPr="00035194">
        <w:rPr>
          <w:rFonts w:ascii="GHEA Grapalat" w:hAnsi="GHEA Grapalat"/>
          <w:b/>
          <w:sz w:val="22"/>
          <w:szCs w:val="22"/>
        </w:rPr>
        <w:t xml:space="preserve">ого и пропускного режима действующего на ЗАО </w:t>
      </w:r>
      <w:r w:rsidRPr="00035194">
        <w:rPr>
          <w:rFonts w:ascii="GHEA Grapalat" w:hAnsi="GHEA Grapalat"/>
          <w:b/>
          <w:sz w:val="22"/>
          <w:szCs w:val="22"/>
          <w:lang w:val="hy-AM"/>
        </w:rPr>
        <w:t>«</w:t>
      </w:r>
      <w:r w:rsidRPr="00035194">
        <w:rPr>
          <w:rFonts w:ascii="GHEA Grapalat" w:hAnsi="GHEA Grapalat"/>
          <w:b/>
          <w:sz w:val="22"/>
          <w:szCs w:val="22"/>
        </w:rPr>
        <w:t>ААЭК».</w:t>
      </w:r>
    </w:p>
    <w:p w14:paraId="0F3FE2DF" w14:textId="77777777" w:rsidR="00C8503C" w:rsidRPr="00B138F3" w:rsidRDefault="00C8503C" w:rsidP="00C8503C">
      <w:pPr>
        <w:widowControl w:val="0"/>
        <w:tabs>
          <w:tab w:val="left" w:pos="1418"/>
        </w:tabs>
        <w:spacing w:after="160"/>
        <w:ind w:firstLine="567"/>
        <w:jc w:val="both"/>
        <w:rPr>
          <w:rFonts w:ascii="GHEA Grapalat" w:hAnsi="GHEA Grapalat"/>
        </w:rPr>
      </w:pPr>
    </w:p>
    <w:p w14:paraId="20EF345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3B8CC3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37E700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49CC2E4" w14:textId="4A5408E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07C91" w:rsidRPr="00207C91">
        <w:rPr>
          <w:rFonts w:ascii="GHEA Grapalat" w:hAnsi="GHEA Grapalat"/>
          <w:b/>
          <w:bCs/>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w:t>
      </w:r>
      <w:r w:rsidRPr="00AD29CE">
        <w:rPr>
          <w:rFonts w:ascii="GHEA Grapalat" w:hAnsi="GHEA Grapalat"/>
        </w:rPr>
        <w:lastRenderedPageBreak/>
        <w:t xml:space="preserve">подписанный им акт сдачи-приемки, а также положительное заключение, послужившее основанием для его подписания. </w:t>
      </w:r>
    </w:p>
    <w:p w14:paraId="5CED72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C4CACE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90D3F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3203BE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06A6642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5D339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23D3892" w14:textId="77777777" w:rsidR="00207C91" w:rsidRPr="00481F5D" w:rsidRDefault="003B2F27" w:rsidP="00207C91">
      <w:pPr>
        <w:widowControl w:val="0"/>
        <w:tabs>
          <w:tab w:val="left" w:pos="709"/>
          <w:tab w:val="left" w:pos="1276"/>
        </w:tabs>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r w:rsidR="00207C91" w:rsidRPr="00481F5D">
        <w:rPr>
          <w:rFonts w:ascii="GHEA Grapalat" w:hAnsi="GHEA Grapalat"/>
        </w:rPr>
        <w:t xml:space="preserve">согласно п. 113 Приложения 1 Постановления Правительства РА №526-Н от 04.05.2017г. </w:t>
      </w:r>
    </w:p>
    <w:p w14:paraId="43D6BD9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20354F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831502A" w14:textId="2867470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6DD1E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BE3D8F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065DA1" w14:textId="21A44EDB"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242DFC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A908E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BDE232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3F892B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E3D90C" w14:textId="492BD8E8" w:rsidR="003B2F27" w:rsidRPr="00AD29CE" w:rsidRDefault="003B2F27" w:rsidP="00207C91">
      <w:pPr>
        <w:jc w:val="center"/>
        <w:rPr>
          <w:rFonts w:ascii="GHEA Grapalat" w:hAnsi="GHEA Grapalat" w:cs="Sylfaen"/>
          <w:b/>
        </w:rPr>
      </w:pPr>
      <w:r w:rsidRPr="00AD29CE">
        <w:rPr>
          <w:rFonts w:ascii="GHEA Grapalat" w:hAnsi="GHEA Grapalat"/>
          <w:b/>
        </w:rPr>
        <w:t>7. ИНЫЕ УСЛОВИЯ</w:t>
      </w:r>
    </w:p>
    <w:p w14:paraId="080A8E6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7AD2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FAAF8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2BC6C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17765F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331A7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FDF1E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3613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CA03E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823D5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0"/>
        <w:t>23</w:t>
      </w:r>
      <w:r w:rsidRPr="00AD29CE">
        <w:rPr>
          <w:rFonts w:ascii="GHEA Grapalat" w:hAnsi="GHEA Grapalat"/>
        </w:rPr>
        <w:t>.</w:t>
      </w:r>
    </w:p>
    <w:p w14:paraId="21778BF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1"/>
        <w:t>24</w:t>
      </w:r>
      <w:r w:rsidRPr="00AD29CE">
        <w:rPr>
          <w:rFonts w:ascii="GHEA Grapalat" w:hAnsi="GHEA Grapalat"/>
        </w:rPr>
        <w:t>.</w:t>
      </w:r>
    </w:p>
    <w:p w14:paraId="024080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9D19E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8F73E1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0159EF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7F724B"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C5092EA" w14:textId="4F53F99A" w:rsidR="00397DAB" w:rsidRPr="00207C91" w:rsidRDefault="00F65743" w:rsidP="00397DAB">
      <w:pPr>
        <w:widowControl w:val="0"/>
        <w:tabs>
          <w:tab w:val="left" w:pos="1276"/>
        </w:tabs>
        <w:ind w:firstLine="567"/>
        <w:jc w:val="both"/>
        <w:rPr>
          <w:rStyle w:val="ezkurwreuab5ozgtqnkl"/>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w:t>
      </w:r>
      <w:r w:rsidR="00207C91" w:rsidRPr="00207C91">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14:paraId="3A211BE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3379721" w14:textId="77777777" w:rsidR="003B2F27" w:rsidRPr="00AD29CE" w:rsidRDefault="003B2F27" w:rsidP="00207C91">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6AD814A" w14:textId="77777777" w:rsidR="003B2F27" w:rsidRPr="00AD29CE" w:rsidRDefault="003B2F27" w:rsidP="00207C91">
      <w:pPr>
        <w:widowControl w:val="0"/>
        <w:tabs>
          <w:tab w:val="left" w:pos="1276"/>
        </w:tabs>
        <w:spacing w:after="160"/>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EC2F5CC" w14:textId="77777777" w:rsidR="00207C91" w:rsidRPr="00C31AD5" w:rsidRDefault="00207C91" w:rsidP="00207C91">
      <w:pPr>
        <w:widowControl w:val="0"/>
        <w:tabs>
          <w:tab w:val="left" w:pos="1276"/>
        </w:tabs>
        <w:spacing w:after="160"/>
        <w:ind w:firstLine="567"/>
        <w:jc w:val="both"/>
        <w:rPr>
          <w:rFonts w:ascii="GHEA Grapalat" w:hAnsi="GHEA Grapalat"/>
        </w:rPr>
      </w:pPr>
      <w:r>
        <w:rPr>
          <w:rFonts w:ascii="GHEA Grapalat" w:hAnsi="GHEA Grapalat"/>
        </w:rPr>
        <w:t xml:space="preserve">7.16 </w:t>
      </w:r>
      <w:r w:rsidRPr="00C31AD5">
        <w:rPr>
          <w:rFonts w:ascii="GHEA Grapalat" w:hAnsi="GHEA Grapalat"/>
        </w:rPr>
        <w:t>С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участию в процедуре закупки.</w:t>
      </w:r>
    </w:p>
    <w:p w14:paraId="34B5D21B" w14:textId="77777777" w:rsidR="00F217A2" w:rsidRDefault="00F217A2" w:rsidP="00207C91">
      <w:pPr>
        <w:rPr>
          <w:rFonts w:ascii="GHEA Grapalat" w:hAnsi="GHEA Grapalat"/>
        </w:rPr>
      </w:pPr>
    </w:p>
    <w:p w14:paraId="43E9D70A" w14:textId="77777777" w:rsidR="003B2F27" w:rsidRPr="00AD29CE" w:rsidRDefault="003B2F27" w:rsidP="00207C91">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630FAB5" w14:textId="77777777" w:rsidTr="005B7138">
        <w:trPr>
          <w:jc w:val="center"/>
        </w:trPr>
        <w:tc>
          <w:tcPr>
            <w:tcW w:w="4536" w:type="dxa"/>
          </w:tcPr>
          <w:p w14:paraId="7CEB8002" w14:textId="77777777" w:rsidR="003B2F27" w:rsidRPr="00C51467" w:rsidRDefault="003B2F27" w:rsidP="00207C91">
            <w:pPr>
              <w:widowControl w:val="0"/>
              <w:spacing w:after="160"/>
              <w:jc w:val="center"/>
              <w:rPr>
                <w:rFonts w:ascii="GHEA Grapalat" w:hAnsi="GHEA Grapalat"/>
                <w:b/>
                <w:sz w:val="22"/>
              </w:rPr>
            </w:pPr>
            <w:r w:rsidRPr="00C51467">
              <w:rPr>
                <w:rFonts w:ascii="GHEA Grapalat" w:hAnsi="GHEA Grapalat"/>
                <w:b/>
                <w:sz w:val="22"/>
              </w:rPr>
              <w:t>ЗАКАЗЧИК</w:t>
            </w:r>
          </w:p>
          <w:p w14:paraId="719AC3B6" w14:textId="77777777" w:rsidR="003B2F27" w:rsidRPr="00C51467" w:rsidRDefault="003B2F27" w:rsidP="00207C91">
            <w:pPr>
              <w:widowControl w:val="0"/>
              <w:jc w:val="center"/>
              <w:rPr>
                <w:rFonts w:ascii="GHEA Grapalat" w:hAnsi="GHEA Grapalat"/>
                <w:sz w:val="22"/>
              </w:rPr>
            </w:pPr>
            <w:r w:rsidRPr="00C51467">
              <w:rPr>
                <w:rFonts w:ascii="GHEA Grapalat" w:hAnsi="GHEA Grapalat"/>
                <w:sz w:val="22"/>
              </w:rPr>
              <w:t>____________________________</w:t>
            </w:r>
          </w:p>
          <w:p w14:paraId="5953080A" w14:textId="77777777" w:rsidR="003B2F27" w:rsidRPr="00C51467" w:rsidRDefault="003B2F27" w:rsidP="00207C91">
            <w:pPr>
              <w:widowControl w:val="0"/>
              <w:spacing w:after="160"/>
              <w:jc w:val="center"/>
              <w:rPr>
                <w:rFonts w:ascii="GHEA Grapalat" w:hAnsi="GHEA Grapalat"/>
                <w:sz w:val="22"/>
                <w:vertAlign w:val="superscript"/>
              </w:rPr>
            </w:pPr>
            <w:r w:rsidRPr="00C51467">
              <w:rPr>
                <w:rFonts w:ascii="GHEA Grapalat" w:hAnsi="GHEA Grapalat"/>
                <w:sz w:val="22"/>
                <w:vertAlign w:val="superscript"/>
              </w:rPr>
              <w:t>/подпись/</w:t>
            </w:r>
          </w:p>
          <w:p w14:paraId="61684943" w14:textId="77777777" w:rsidR="003B2F27" w:rsidRPr="00C51467" w:rsidRDefault="003B2F27" w:rsidP="00207C91">
            <w:pPr>
              <w:widowControl w:val="0"/>
              <w:spacing w:after="160"/>
              <w:jc w:val="center"/>
              <w:rPr>
                <w:rFonts w:ascii="GHEA Grapalat" w:hAnsi="GHEA Grapalat"/>
                <w:sz w:val="22"/>
                <w:lang w:val="en-US"/>
              </w:rPr>
            </w:pPr>
          </w:p>
          <w:p w14:paraId="78CF832D" w14:textId="77777777" w:rsidR="003B2F27" w:rsidRPr="00C51467" w:rsidRDefault="003B2F27" w:rsidP="00207C91">
            <w:pPr>
              <w:widowControl w:val="0"/>
              <w:spacing w:after="160"/>
              <w:jc w:val="center"/>
              <w:rPr>
                <w:rFonts w:ascii="GHEA Grapalat" w:hAnsi="GHEA Grapalat"/>
                <w:sz w:val="22"/>
                <w:lang w:val="en-US"/>
              </w:rPr>
            </w:pPr>
            <w:r w:rsidRPr="00C51467">
              <w:rPr>
                <w:rFonts w:ascii="GHEA Grapalat" w:hAnsi="GHEA Grapalat"/>
                <w:sz w:val="22"/>
              </w:rPr>
              <w:t>М. П.</w:t>
            </w:r>
          </w:p>
        </w:tc>
        <w:tc>
          <w:tcPr>
            <w:tcW w:w="4111" w:type="dxa"/>
          </w:tcPr>
          <w:p w14:paraId="4BE84E82" w14:textId="77777777" w:rsidR="003B2F27" w:rsidRPr="00C51467" w:rsidRDefault="003B2F27" w:rsidP="00207C91">
            <w:pPr>
              <w:widowControl w:val="0"/>
              <w:spacing w:after="160"/>
              <w:jc w:val="center"/>
              <w:rPr>
                <w:rFonts w:ascii="GHEA Grapalat" w:hAnsi="GHEA Grapalat"/>
                <w:b/>
                <w:sz w:val="22"/>
              </w:rPr>
            </w:pPr>
            <w:r w:rsidRPr="00C51467">
              <w:rPr>
                <w:rFonts w:ascii="GHEA Grapalat" w:hAnsi="GHEA Grapalat"/>
                <w:b/>
                <w:sz w:val="22"/>
              </w:rPr>
              <w:t>ИСПОЛНИТЕЛЬ</w:t>
            </w:r>
          </w:p>
          <w:p w14:paraId="2A18A021" w14:textId="77777777" w:rsidR="003B2F27" w:rsidRPr="00C51467" w:rsidRDefault="003B2F27" w:rsidP="00207C91">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DC3CFBC" w14:textId="77777777" w:rsidR="003B2F27" w:rsidRPr="00C51467" w:rsidRDefault="003B2F27" w:rsidP="00207C91">
            <w:pPr>
              <w:widowControl w:val="0"/>
              <w:spacing w:after="160"/>
              <w:jc w:val="center"/>
              <w:rPr>
                <w:rFonts w:ascii="GHEA Grapalat" w:hAnsi="GHEA Grapalat"/>
                <w:sz w:val="22"/>
                <w:vertAlign w:val="superscript"/>
              </w:rPr>
            </w:pPr>
            <w:r w:rsidRPr="00C51467">
              <w:rPr>
                <w:rFonts w:ascii="GHEA Grapalat" w:hAnsi="GHEA Grapalat"/>
                <w:sz w:val="22"/>
                <w:vertAlign w:val="superscript"/>
              </w:rPr>
              <w:t>/подпись/</w:t>
            </w:r>
          </w:p>
          <w:p w14:paraId="2C050630" w14:textId="77777777" w:rsidR="003B2F27" w:rsidRPr="00C51467" w:rsidRDefault="003B2F27" w:rsidP="00207C91">
            <w:pPr>
              <w:widowControl w:val="0"/>
              <w:spacing w:after="160"/>
              <w:jc w:val="center"/>
              <w:rPr>
                <w:rFonts w:ascii="GHEA Grapalat" w:hAnsi="GHEA Grapalat"/>
                <w:sz w:val="22"/>
                <w:lang w:val="en-US"/>
              </w:rPr>
            </w:pPr>
          </w:p>
          <w:p w14:paraId="57CB1D54" w14:textId="77777777" w:rsidR="003B2F27" w:rsidRPr="00C51467" w:rsidRDefault="003B2F27" w:rsidP="00207C91">
            <w:pPr>
              <w:widowControl w:val="0"/>
              <w:spacing w:after="160"/>
              <w:jc w:val="center"/>
              <w:rPr>
                <w:rFonts w:ascii="GHEA Grapalat" w:hAnsi="GHEA Grapalat"/>
                <w:sz w:val="22"/>
                <w:lang w:val="en-US"/>
              </w:rPr>
            </w:pPr>
            <w:r w:rsidRPr="00C51467">
              <w:rPr>
                <w:rFonts w:ascii="GHEA Grapalat" w:hAnsi="GHEA Grapalat"/>
                <w:sz w:val="22"/>
              </w:rPr>
              <w:t>М. П.</w:t>
            </w:r>
          </w:p>
        </w:tc>
      </w:tr>
      <w:tr w:rsidR="00C51467" w:rsidRPr="00C51467" w14:paraId="5D4FD607" w14:textId="77777777" w:rsidTr="005B7138">
        <w:trPr>
          <w:jc w:val="center"/>
        </w:trPr>
        <w:tc>
          <w:tcPr>
            <w:tcW w:w="4536" w:type="dxa"/>
          </w:tcPr>
          <w:p w14:paraId="400EA767" w14:textId="77777777" w:rsidR="00C51467" w:rsidRPr="00C51467" w:rsidRDefault="00C51467" w:rsidP="00207C91">
            <w:pPr>
              <w:widowControl w:val="0"/>
              <w:spacing w:after="160"/>
              <w:jc w:val="center"/>
              <w:rPr>
                <w:rFonts w:ascii="GHEA Grapalat" w:hAnsi="GHEA Grapalat"/>
                <w:b/>
                <w:sz w:val="22"/>
              </w:rPr>
            </w:pPr>
          </w:p>
        </w:tc>
        <w:tc>
          <w:tcPr>
            <w:tcW w:w="4111" w:type="dxa"/>
          </w:tcPr>
          <w:p w14:paraId="0D38F65C" w14:textId="77777777" w:rsidR="00C51467" w:rsidRPr="00C51467" w:rsidRDefault="00C51467" w:rsidP="00207C91">
            <w:pPr>
              <w:widowControl w:val="0"/>
              <w:spacing w:after="160"/>
              <w:jc w:val="center"/>
              <w:rPr>
                <w:rFonts w:ascii="GHEA Grapalat" w:hAnsi="GHEA Grapalat"/>
                <w:b/>
                <w:sz w:val="22"/>
              </w:rPr>
            </w:pPr>
          </w:p>
        </w:tc>
      </w:tr>
    </w:tbl>
    <w:p w14:paraId="6BB37EAA" w14:textId="2291ADE6" w:rsidR="003B2F27" w:rsidRPr="00AD29CE" w:rsidRDefault="003B2F27" w:rsidP="00207C91">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00F3445" w14:textId="77777777" w:rsidR="003B2F27" w:rsidRDefault="003B2F27" w:rsidP="003B2F27">
      <w:pPr>
        <w:rPr>
          <w:rFonts w:ascii="GHEA Grapalat" w:hAnsi="GHEA Grapalat"/>
        </w:rPr>
      </w:pPr>
      <w:r>
        <w:rPr>
          <w:rFonts w:ascii="GHEA Grapalat" w:hAnsi="GHEA Grapalat"/>
        </w:rPr>
        <w:lastRenderedPageBreak/>
        <w:br w:type="page"/>
      </w:r>
    </w:p>
    <w:p w14:paraId="2259B381" w14:textId="77777777" w:rsidR="00207C91" w:rsidRDefault="00207C91" w:rsidP="00207C91">
      <w:pPr>
        <w:widowControl w:val="0"/>
        <w:tabs>
          <w:tab w:val="left" w:pos="426"/>
        </w:tabs>
        <w:spacing w:after="160" w:line="360" w:lineRule="auto"/>
        <w:jc w:val="right"/>
        <w:rPr>
          <w:rFonts w:ascii="GHEA Grapalat" w:hAnsi="GHEA Grapalat"/>
          <w:i/>
        </w:rPr>
        <w:sectPr w:rsidR="00207C91" w:rsidSect="00994D95">
          <w:footerReference w:type="default" r:id="rId14"/>
          <w:footnotePr>
            <w:pos w:val="beneathText"/>
          </w:footnotePr>
          <w:pgSz w:w="11907" w:h="16840" w:code="9"/>
          <w:pgMar w:top="0" w:right="1418" w:bottom="851" w:left="1418" w:header="561" w:footer="561" w:gutter="0"/>
          <w:cols w:space="720"/>
          <w:titlePg/>
          <w:docGrid w:linePitch="326"/>
        </w:sectPr>
      </w:pPr>
    </w:p>
    <w:p w14:paraId="4255264A" w14:textId="413B7DE6" w:rsidR="003B2F27" w:rsidRPr="00AD29CE" w:rsidRDefault="003B2F27" w:rsidP="0060234F">
      <w:pPr>
        <w:widowControl w:val="0"/>
        <w:tabs>
          <w:tab w:val="left" w:pos="426"/>
        </w:tabs>
        <w:jc w:val="right"/>
        <w:rPr>
          <w:rFonts w:ascii="GHEA Grapalat" w:hAnsi="GHEA Grapalat"/>
          <w:i/>
        </w:rPr>
      </w:pPr>
      <w:r w:rsidRPr="00AD29CE">
        <w:rPr>
          <w:rFonts w:ascii="GHEA Grapalat" w:hAnsi="GHEA Grapalat"/>
          <w:i/>
        </w:rPr>
        <w:lastRenderedPageBreak/>
        <w:t>Приложение № 1</w:t>
      </w:r>
    </w:p>
    <w:p w14:paraId="57AABBF3" w14:textId="2830EF6A" w:rsidR="003B2F27" w:rsidRPr="00AD29CE" w:rsidRDefault="003B2F27" w:rsidP="00DB7EB6">
      <w:pPr>
        <w:widowControl w:val="0"/>
        <w:tabs>
          <w:tab w:val="left" w:pos="426"/>
        </w:tabs>
        <w:jc w:val="right"/>
        <w:rPr>
          <w:rFonts w:ascii="GHEA Grapalat" w:hAnsi="GHEA Grapalat"/>
          <w:i/>
        </w:rPr>
      </w:pPr>
      <w:r w:rsidRPr="00AD29CE">
        <w:rPr>
          <w:rFonts w:ascii="GHEA Grapalat" w:hAnsi="GHEA Grapalat"/>
          <w:i/>
        </w:rPr>
        <w:t xml:space="preserve">к Договору под кодом </w:t>
      </w:r>
      <w:r w:rsidR="00207C91">
        <w:rPr>
          <w:rFonts w:ascii="GHEA Grapalat" w:hAnsi="GHEA Grapalat"/>
          <w:i/>
        </w:rPr>
        <w:t xml:space="preserve">№ </w:t>
      </w:r>
      <w:r w:rsidR="00207C91">
        <w:rPr>
          <w:rFonts w:ascii="GHEA Grapalat" w:hAnsi="GHEA Grapalat"/>
          <w:b/>
        </w:rPr>
        <w:t>HAEK-GHTsDzB-10/26-03/…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07C91">
        <w:rPr>
          <w:rFonts w:ascii="GHEA Grapalat" w:hAnsi="GHEA Grapalat"/>
          <w:i/>
        </w:rPr>
        <w:t>26</w:t>
      </w:r>
      <w:r w:rsidRPr="00AD29CE">
        <w:rPr>
          <w:rFonts w:ascii="GHEA Grapalat" w:hAnsi="GHEA Grapalat"/>
          <w:i/>
        </w:rPr>
        <w:t>г.</w:t>
      </w:r>
    </w:p>
    <w:p w14:paraId="328C932D" w14:textId="07DCBBFC" w:rsidR="003B2F27" w:rsidRPr="00E40AC8" w:rsidRDefault="003B2F27" w:rsidP="00DB7EB6">
      <w:pPr>
        <w:widowControl w:val="0"/>
        <w:tabs>
          <w:tab w:val="left" w:pos="426"/>
        </w:tabs>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5F6E5B6" w14:textId="77777777" w:rsidR="003B2F27" w:rsidRPr="00AD29CE" w:rsidRDefault="003B2F27" w:rsidP="00DB7EB6">
      <w:pPr>
        <w:widowControl w:val="0"/>
        <w:tabs>
          <w:tab w:val="left" w:pos="426"/>
        </w:tabs>
        <w:spacing w:after="160"/>
        <w:jc w:val="right"/>
        <w:rPr>
          <w:rFonts w:ascii="GHEA Grapalat" w:hAnsi="GHEA Grapalat"/>
        </w:rPr>
      </w:pPr>
      <w:r w:rsidRPr="00AD29CE">
        <w:rPr>
          <w:rFonts w:ascii="GHEA Grapalat" w:hAnsi="GHEA Grapalat"/>
        </w:rPr>
        <w:t>драмов РА</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42"/>
        <w:gridCol w:w="1460"/>
        <w:gridCol w:w="2236"/>
        <w:gridCol w:w="3495"/>
        <w:gridCol w:w="948"/>
        <w:gridCol w:w="982"/>
        <w:gridCol w:w="1127"/>
        <w:gridCol w:w="552"/>
        <w:gridCol w:w="238"/>
        <w:gridCol w:w="673"/>
        <w:gridCol w:w="775"/>
      </w:tblGrid>
      <w:tr w:rsidR="003B2F27" w:rsidRPr="00E40AC8" w14:paraId="0E74B6BD" w14:textId="77777777" w:rsidTr="00DB7EB6">
        <w:trPr>
          <w:trHeight w:val="422"/>
          <w:jc w:val="center"/>
        </w:trPr>
        <w:tc>
          <w:tcPr>
            <w:tcW w:w="14175" w:type="dxa"/>
            <w:gridSpan w:val="12"/>
          </w:tcPr>
          <w:p w14:paraId="7BD75214" w14:textId="77777777" w:rsidR="003B2F27" w:rsidRPr="00E40AC8" w:rsidRDefault="003B2F27" w:rsidP="00207C91">
            <w:pPr>
              <w:widowControl w:val="0"/>
              <w:tabs>
                <w:tab w:val="left" w:pos="426"/>
              </w:tabs>
              <w:spacing w:after="120"/>
              <w:jc w:val="center"/>
              <w:rPr>
                <w:rFonts w:ascii="GHEA Grapalat" w:hAnsi="GHEA Grapalat"/>
                <w:sz w:val="20"/>
              </w:rPr>
            </w:pPr>
            <w:r w:rsidRPr="00E40AC8">
              <w:rPr>
                <w:rFonts w:ascii="GHEA Grapalat" w:hAnsi="GHEA Grapalat"/>
                <w:sz w:val="20"/>
              </w:rPr>
              <w:t>Услуги</w:t>
            </w:r>
          </w:p>
        </w:tc>
      </w:tr>
      <w:tr w:rsidR="00DB7EB6" w:rsidRPr="00E40AC8" w14:paraId="2289FC5C" w14:textId="77777777" w:rsidTr="00DB7EB6">
        <w:trPr>
          <w:trHeight w:val="247"/>
          <w:jc w:val="center"/>
        </w:trPr>
        <w:tc>
          <w:tcPr>
            <w:tcW w:w="1547" w:type="dxa"/>
            <w:vMerge w:val="restart"/>
            <w:vAlign w:val="center"/>
          </w:tcPr>
          <w:p w14:paraId="2E9332AC" w14:textId="77777777" w:rsidR="003B2F27" w:rsidRPr="00207C91" w:rsidRDefault="003B2F27" w:rsidP="00207C91">
            <w:pPr>
              <w:widowControl w:val="0"/>
              <w:tabs>
                <w:tab w:val="left" w:pos="426"/>
              </w:tabs>
              <w:jc w:val="center"/>
              <w:rPr>
                <w:rFonts w:ascii="GHEA Grapalat" w:hAnsi="GHEA Grapalat"/>
                <w:sz w:val="16"/>
                <w:szCs w:val="16"/>
              </w:rPr>
            </w:pPr>
            <w:r w:rsidRPr="00207C91">
              <w:rPr>
                <w:rFonts w:ascii="GHEA Grapalat" w:hAnsi="GHEA Grapalat"/>
                <w:sz w:val="16"/>
                <w:szCs w:val="16"/>
              </w:rPr>
              <w:t>номер предусмотренного приглашением лота</w:t>
            </w:r>
          </w:p>
        </w:tc>
        <w:tc>
          <w:tcPr>
            <w:tcW w:w="1602" w:type="dxa"/>
            <w:gridSpan w:val="2"/>
            <w:vMerge w:val="restart"/>
            <w:vAlign w:val="center"/>
          </w:tcPr>
          <w:p w14:paraId="600BCB4C" w14:textId="77777777" w:rsidR="003B2F27" w:rsidRPr="00207C91" w:rsidRDefault="003B2F27" w:rsidP="00207C91">
            <w:pPr>
              <w:widowControl w:val="0"/>
              <w:tabs>
                <w:tab w:val="left" w:pos="426"/>
              </w:tabs>
              <w:jc w:val="center"/>
              <w:rPr>
                <w:rFonts w:ascii="GHEA Grapalat" w:hAnsi="GHEA Grapalat"/>
                <w:sz w:val="16"/>
                <w:szCs w:val="16"/>
              </w:rPr>
            </w:pPr>
            <w:r w:rsidRPr="00207C91">
              <w:rPr>
                <w:rFonts w:ascii="GHEA Grapalat" w:hAnsi="GHEA Grapalat"/>
                <w:sz w:val="16"/>
                <w:szCs w:val="16"/>
              </w:rPr>
              <w:t>промежуточный код, предусмотренный планом закупок по классификации ЕЗК (CPV)</w:t>
            </w:r>
          </w:p>
        </w:tc>
        <w:tc>
          <w:tcPr>
            <w:tcW w:w="6679" w:type="dxa"/>
            <w:gridSpan w:val="3"/>
            <w:vMerge w:val="restart"/>
            <w:vAlign w:val="center"/>
          </w:tcPr>
          <w:p w14:paraId="3F830225" w14:textId="77777777" w:rsidR="003B2F27" w:rsidRPr="00207C91" w:rsidRDefault="003B2F27" w:rsidP="00207C91">
            <w:pPr>
              <w:widowControl w:val="0"/>
              <w:tabs>
                <w:tab w:val="left" w:pos="426"/>
              </w:tabs>
              <w:jc w:val="center"/>
              <w:rPr>
                <w:rFonts w:ascii="GHEA Grapalat" w:hAnsi="GHEA Grapalat"/>
                <w:sz w:val="16"/>
                <w:szCs w:val="16"/>
              </w:rPr>
            </w:pPr>
            <w:r w:rsidRPr="00207C91">
              <w:rPr>
                <w:rFonts w:ascii="GHEA Grapalat" w:hAnsi="GHEA Grapalat"/>
                <w:sz w:val="16"/>
                <w:szCs w:val="16"/>
              </w:rPr>
              <w:t>техническая характеристика</w:t>
            </w:r>
          </w:p>
        </w:tc>
        <w:tc>
          <w:tcPr>
            <w:tcW w:w="982" w:type="dxa"/>
            <w:vMerge w:val="restart"/>
            <w:vAlign w:val="center"/>
          </w:tcPr>
          <w:p w14:paraId="1FF60F9F" w14:textId="77777777" w:rsidR="003B2F27" w:rsidRPr="00207C91" w:rsidRDefault="003B2F27" w:rsidP="00207C91">
            <w:pPr>
              <w:widowControl w:val="0"/>
              <w:tabs>
                <w:tab w:val="left" w:pos="426"/>
              </w:tabs>
              <w:jc w:val="center"/>
              <w:rPr>
                <w:rFonts w:ascii="GHEA Grapalat" w:hAnsi="GHEA Grapalat"/>
                <w:sz w:val="16"/>
                <w:szCs w:val="16"/>
              </w:rPr>
            </w:pPr>
            <w:r w:rsidRPr="00207C91">
              <w:rPr>
                <w:rFonts w:ascii="GHEA Grapalat" w:hAnsi="GHEA Grapalat"/>
                <w:sz w:val="16"/>
                <w:szCs w:val="16"/>
              </w:rPr>
              <w:t>единица измерения</w:t>
            </w:r>
          </w:p>
        </w:tc>
        <w:tc>
          <w:tcPr>
            <w:tcW w:w="1127" w:type="dxa"/>
            <w:vMerge w:val="restart"/>
            <w:vAlign w:val="center"/>
          </w:tcPr>
          <w:p w14:paraId="3DC219DC" w14:textId="77777777" w:rsidR="003B2F27" w:rsidRPr="00207C91" w:rsidRDefault="003B2F27" w:rsidP="00207C91">
            <w:pPr>
              <w:widowControl w:val="0"/>
              <w:tabs>
                <w:tab w:val="left" w:pos="426"/>
              </w:tabs>
              <w:jc w:val="center"/>
              <w:rPr>
                <w:rFonts w:ascii="GHEA Grapalat" w:hAnsi="GHEA Grapalat"/>
                <w:sz w:val="16"/>
                <w:szCs w:val="16"/>
              </w:rPr>
            </w:pPr>
            <w:r w:rsidRPr="00207C91">
              <w:rPr>
                <w:rFonts w:ascii="GHEA Grapalat" w:hAnsi="GHEA Grapalat"/>
                <w:sz w:val="16"/>
                <w:szCs w:val="16"/>
              </w:rPr>
              <w:t>общая цена/драмов РА</w:t>
            </w:r>
          </w:p>
        </w:tc>
        <w:tc>
          <w:tcPr>
            <w:tcW w:w="790" w:type="dxa"/>
            <w:gridSpan w:val="2"/>
            <w:vMerge w:val="restart"/>
            <w:vAlign w:val="center"/>
          </w:tcPr>
          <w:p w14:paraId="5A66D141" w14:textId="77777777" w:rsidR="003B2F27" w:rsidRPr="00207C91" w:rsidRDefault="003B2F27" w:rsidP="00207C91">
            <w:pPr>
              <w:widowControl w:val="0"/>
              <w:tabs>
                <w:tab w:val="left" w:pos="426"/>
              </w:tabs>
              <w:jc w:val="center"/>
              <w:rPr>
                <w:rFonts w:ascii="GHEA Grapalat" w:hAnsi="GHEA Grapalat"/>
                <w:sz w:val="16"/>
                <w:szCs w:val="16"/>
              </w:rPr>
            </w:pPr>
            <w:r w:rsidRPr="00207C91">
              <w:rPr>
                <w:rFonts w:ascii="GHEA Grapalat" w:hAnsi="GHEA Grapalat"/>
                <w:sz w:val="16"/>
                <w:szCs w:val="16"/>
              </w:rPr>
              <w:t>общий объем</w:t>
            </w:r>
          </w:p>
        </w:tc>
        <w:tc>
          <w:tcPr>
            <w:tcW w:w="1448" w:type="dxa"/>
            <w:gridSpan w:val="2"/>
            <w:vAlign w:val="center"/>
          </w:tcPr>
          <w:p w14:paraId="35769DA1" w14:textId="77777777" w:rsidR="003B2F27" w:rsidRPr="00207C91" w:rsidRDefault="003B2F27" w:rsidP="00207C91">
            <w:pPr>
              <w:widowControl w:val="0"/>
              <w:tabs>
                <w:tab w:val="left" w:pos="426"/>
              </w:tabs>
              <w:jc w:val="center"/>
              <w:rPr>
                <w:rFonts w:ascii="GHEA Grapalat" w:hAnsi="GHEA Grapalat"/>
                <w:sz w:val="16"/>
                <w:szCs w:val="16"/>
              </w:rPr>
            </w:pPr>
            <w:r w:rsidRPr="00207C91">
              <w:rPr>
                <w:rFonts w:ascii="GHEA Grapalat" w:hAnsi="GHEA Grapalat"/>
                <w:sz w:val="16"/>
                <w:szCs w:val="16"/>
              </w:rPr>
              <w:t>предоставления</w:t>
            </w:r>
          </w:p>
        </w:tc>
      </w:tr>
      <w:tr w:rsidR="00DB7EB6" w:rsidRPr="00E40AC8" w14:paraId="4E3E8C7A" w14:textId="77777777" w:rsidTr="00DB7EB6">
        <w:trPr>
          <w:trHeight w:val="501"/>
          <w:jc w:val="center"/>
        </w:trPr>
        <w:tc>
          <w:tcPr>
            <w:tcW w:w="1547" w:type="dxa"/>
            <w:vMerge/>
            <w:vAlign w:val="center"/>
          </w:tcPr>
          <w:p w14:paraId="22A32B38" w14:textId="77777777" w:rsidR="003B2F27" w:rsidRPr="00207C91" w:rsidRDefault="003B2F27" w:rsidP="00207C91">
            <w:pPr>
              <w:widowControl w:val="0"/>
              <w:tabs>
                <w:tab w:val="left" w:pos="426"/>
              </w:tabs>
              <w:jc w:val="center"/>
              <w:rPr>
                <w:rFonts w:ascii="GHEA Grapalat" w:hAnsi="GHEA Grapalat"/>
                <w:sz w:val="16"/>
                <w:szCs w:val="16"/>
              </w:rPr>
            </w:pPr>
          </w:p>
        </w:tc>
        <w:tc>
          <w:tcPr>
            <w:tcW w:w="1602" w:type="dxa"/>
            <w:gridSpan w:val="2"/>
            <w:vMerge/>
            <w:vAlign w:val="center"/>
          </w:tcPr>
          <w:p w14:paraId="68BDB5FE" w14:textId="77777777" w:rsidR="003B2F27" w:rsidRPr="00207C91" w:rsidRDefault="003B2F27" w:rsidP="00207C91">
            <w:pPr>
              <w:widowControl w:val="0"/>
              <w:tabs>
                <w:tab w:val="left" w:pos="426"/>
              </w:tabs>
              <w:jc w:val="center"/>
              <w:rPr>
                <w:rFonts w:ascii="GHEA Grapalat" w:hAnsi="GHEA Grapalat"/>
                <w:sz w:val="16"/>
                <w:szCs w:val="16"/>
              </w:rPr>
            </w:pPr>
          </w:p>
        </w:tc>
        <w:tc>
          <w:tcPr>
            <w:tcW w:w="6679" w:type="dxa"/>
            <w:gridSpan w:val="3"/>
            <w:vMerge/>
            <w:vAlign w:val="center"/>
          </w:tcPr>
          <w:p w14:paraId="50FBC962" w14:textId="77777777" w:rsidR="003B2F27" w:rsidRPr="00207C91" w:rsidRDefault="003B2F27" w:rsidP="00207C91">
            <w:pPr>
              <w:widowControl w:val="0"/>
              <w:tabs>
                <w:tab w:val="left" w:pos="426"/>
              </w:tabs>
              <w:jc w:val="center"/>
              <w:rPr>
                <w:rFonts w:ascii="GHEA Grapalat" w:hAnsi="GHEA Grapalat"/>
                <w:sz w:val="16"/>
                <w:szCs w:val="16"/>
              </w:rPr>
            </w:pPr>
          </w:p>
        </w:tc>
        <w:tc>
          <w:tcPr>
            <w:tcW w:w="982" w:type="dxa"/>
            <w:vMerge/>
            <w:vAlign w:val="center"/>
          </w:tcPr>
          <w:p w14:paraId="666994F5" w14:textId="77777777" w:rsidR="003B2F27" w:rsidRPr="00207C91" w:rsidRDefault="003B2F27" w:rsidP="00207C91">
            <w:pPr>
              <w:widowControl w:val="0"/>
              <w:tabs>
                <w:tab w:val="left" w:pos="426"/>
              </w:tabs>
              <w:jc w:val="center"/>
              <w:rPr>
                <w:rFonts w:ascii="GHEA Grapalat" w:hAnsi="GHEA Grapalat"/>
                <w:sz w:val="16"/>
                <w:szCs w:val="16"/>
              </w:rPr>
            </w:pPr>
          </w:p>
        </w:tc>
        <w:tc>
          <w:tcPr>
            <w:tcW w:w="1127" w:type="dxa"/>
            <w:vMerge/>
            <w:vAlign w:val="center"/>
          </w:tcPr>
          <w:p w14:paraId="7B846B78" w14:textId="77777777" w:rsidR="003B2F27" w:rsidRPr="00207C91" w:rsidRDefault="003B2F27" w:rsidP="00207C91">
            <w:pPr>
              <w:widowControl w:val="0"/>
              <w:tabs>
                <w:tab w:val="left" w:pos="426"/>
              </w:tabs>
              <w:jc w:val="center"/>
              <w:rPr>
                <w:rFonts w:ascii="GHEA Grapalat" w:hAnsi="GHEA Grapalat"/>
                <w:sz w:val="16"/>
                <w:szCs w:val="16"/>
              </w:rPr>
            </w:pPr>
          </w:p>
        </w:tc>
        <w:tc>
          <w:tcPr>
            <w:tcW w:w="790" w:type="dxa"/>
            <w:gridSpan w:val="2"/>
            <w:vMerge/>
            <w:vAlign w:val="center"/>
          </w:tcPr>
          <w:p w14:paraId="221BCD16" w14:textId="77777777" w:rsidR="003B2F27" w:rsidRPr="00207C91" w:rsidRDefault="003B2F27" w:rsidP="00207C91">
            <w:pPr>
              <w:widowControl w:val="0"/>
              <w:tabs>
                <w:tab w:val="left" w:pos="426"/>
              </w:tabs>
              <w:jc w:val="center"/>
              <w:rPr>
                <w:rFonts w:ascii="GHEA Grapalat" w:hAnsi="GHEA Grapalat"/>
                <w:sz w:val="16"/>
                <w:szCs w:val="16"/>
              </w:rPr>
            </w:pPr>
          </w:p>
        </w:tc>
        <w:tc>
          <w:tcPr>
            <w:tcW w:w="673" w:type="dxa"/>
            <w:vAlign w:val="center"/>
          </w:tcPr>
          <w:p w14:paraId="1F978D73" w14:textId="77777777" w:rsidR="003B2F27" w:rsidRPr="00207C91" w:rsidRDefault="003B2F27" w:rsidP="00207C91">
            <w:pPr>
              <w:widowControl w:val="0"/>
              <w:tabs>
                <w:tab w:val="left" w:pos="426"/>
              </w:tabs>
              <w:jc w:val="center"/>
              <w:rPr>
                <w:rFonts w:ascii="GHEA Grapalat" w:hAnsi="GHEA Grapalat"/>
                <w:sz w:val="16"/>
                <w:szCs w:val="16"/>
              </w:rPr>
            </w:pPr>
            <w:r w:rsidRPr="00207C91">
              <w:rPr>
                <w:rFonts w:ascii="GHEA Grapalat" w:hAnsi="GHEA Grapalat"/>
                <w:sz w:val="16"/>
                <w:szCs w:val="16"/>
              </w:rPr>
              <w:t>адрес</w:t>
            </w:r>
          </w:p>
        </w:tc>
        <w:tc>
          <w:tcPr>
            <w:tcW w:w="775" w:type="dxa"/>
            <w:vAlign w:val="center"/>
          </w:tcPr>
          <w:p w14:paraId="141A410F" w14:textId="5BB9510C" w:rsidR="003B2F27" w:rsidRPr="00207C91" w:rsidRDefault="003B2F27" w:rsidP="00207C91">
            <w:pPr>
              <w:widowControl w:val="0"/>
              <w:tabs>
                <w:tab w:val="left" w:pos="426"/>
              </w:tabs>
              <w:jc w:val="center"/>
              <w:rPr>
                <w:rFonts w:ascii="GHEA Grapalat" w:hAnsi="GHEA Grapalat"/>
                <w:sz w:val="16"/>
                <w:szCs w:val="16"/>
                <w:lang w:val="en-US"/>
              </w:rPr>
            </w:pPr>
            <w:r w:rsidRPr="00207C91">
              <w:rPr>
                <w:rFonts w:ascii="GHEA Grapalat" w:hAnsi="GHEA Grapalat"/>
                <w:sz w:val="16"/>
                <w:szCs w:val="16"/>
              </w:rPr>
              <w:t>срок</w:t>
            </w:r>
          </w:p>
        </w:tc>
      </w:tr>
      <w:tr w:rsidR="00DB7EB6" w:rsidRPr="00E40AC8" w14:paraId="155E8398" w14:textId="77777777" w:rsidTr="00DB7EB6">
        <w:trPr>
          <w:trHeight w:val="501"/>
          <w:jc w:val="center"/>
        </w:trPr>
        <w:tc>
          <w:tcPr>
            <w:tcW w:w="1547" w:type="dxa"/>
            <w:vAlign w:val="center"/>
          </w:tcPr>
          <w:p w14:paraId="0C9C9CCA" w14:textId="69C0C0C2" w:rsidR="00DB7EB6" w:rsidRPr="00207C91" w:rsidRDefault="00DB7EB6" w:rsidP="00DB7EB6">
            <w:pPr>
              <w:widowControl w:val="0"/>
              <w:tabs>
                <w:tab w:val="left" w:pos="426"/>
              </w:tabs>
              <w:jc w:val="center"/>
              <w:rPr>
                <w:rFonts w:ascii="GHEA Grapalat" w:hAnsi="GHEA Grapalat"/>
                <w:sz w:val="16"/>
                <w:szCs w:val="16"/>
              </w:rPr>
            </w:pPr>
            <w:r>
              <w:rPr>
                <w:rFonts w:ascii="GHEA Grapalat" w:hAnsi="GHEA Grapalat"/>
                <w:i/>
                <w:sz w:val="18"/>
                <w:szCs w:val="18"/>
                <w:lang w:val="hy-AM"/>
              </w:rPr>
              <w:t>1</w:t>
            </w:r>
          </w:p>
        </w:tc>
        <w:tc>
          <w:tcPr>
            <w:tcW w:w="1602" w:type="dxa"/>
            <w:gridSpan w:val="2"/>
            <w:vAlign w:val="center"/>
          </w:tcPr>
          <w:p w14:paraId="6F37AA7A" w14:textId="22AFB47C" w:rsidR="00DB7EB6" w:rsidRPr="00207C91" w:rsidRDefault="00DB7EB6" w:rsidP="00DB7EB6">
            <w:pPr>
              <w:widowControl w:val="0"/>
              <w:tabs>
                <w:tab w:val="left" w:pos="426"/>
              </w:tabs>
              <w:jc w:val="center"/>
              <w:rPr>
                <w:rFonts w:ascii="GHEA Grapalat" w:hAnsi="GHEA Grapalat"/>
                <w:sz w:val="16"/>
                <w:szCs w:val="16"/>
              </w:rPr>
            </w:pPr>
            <w:r w:rsidRPr="00B07C88">
              <w:rPr>
                <w:rFonts w:ascii="GHEA Grapalat" w:hAnsi="GHEA Grapalat"/>
                <w:i/>
                <w:lang w:val="hy-AM"/>
              </w:rPr>
              <w:t>98111120</w:t>
            </w:r>
          </w:p>
        </w:tc>
        <w:tc>
          <w:tcPr>
            <w:tcW w:w="6679" w:type="dxa"/>
            <w:gridSpan w:val="3"/>
            <w:vAlign w:val="center"/>
          </w:tcPr>
          <w:p w14:paraId="49ABC300"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lang w:val="hy-AM"/>
              </w:rPr>
              <w:t xml:space="preserve">Инструкции должны быть разработаны на основе заводской документации, проектных схем и наладочных документаций. </w:t>
            </w:r>
            <w:r w:rsidRPr="00DB7EB6">
              <w:rPr>
                <w:rFonts w:ascii="GHEA Grapalat" w:hAnsi="GHEA Grapalat"/>
                <w:i/>
                <w:sz w:val="18"/>
                <w:szCs w:val="18"/>
              </w:rPr>
              <w:t>Вся имеющаяся на ААЭС документация будет передана разработчикам инструкций.</w:t>
            </w:r>
          </w:p>
          <w:p w14:paraId="5D64BB8D"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Документы должны быть разработаны на русском языке.</w:t>
            </w:r>
          </w:p>
          <w:p w14:paraId="7C7C0748"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Наименование документов следующее:</w:t>
            </w:r>
          </w:p>
          <w:p w14:paraId="3D30470C"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1. Инструкция. Эксплуатация релейной защиты и электроавтоматики главной схемы» (по части ОРУ-110/220кВ)</w:t>
            </w:r>
          </w:p>
          <w:p w14:paraId="002274CD"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 xml:space="preserve">2. Таблица уставок устройств РЗАИ электрооборудования  Армянской АЭС (по части ОРУ-110/220кВ) </w:t>
            </w:r>
          </w:p>
          <w:p w14:paraId="44E77CFE"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3. Инструкция по производству переключений в электрических распределительных устройствах 220,110кВ ААЭС</w:t>
            </w:r>
          </w:p>
          <w:p w14:paraId="7FB2EFAB"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 xml:space="preserve">4. Таблица положения переключающих устройств электрического цеха ААЭС (по части присоединений 110/220кВ) </w:t>
            </w:r>
          </w:p>
          <w:p w14:paraId="0EA161B8"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5. Типовые бланки оперативных переключений в электроустановках</w:t>
            </w:r>
          </w:p>
          <w:p w14:paraId="602E8737"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6. Инструкция. Эксплуатация системы мониторинга, диагностики и управления присоединений ОРУ-110/220кВ</w:t>
            </w:r>
          </w:p>
          <w:p w14:paraId="74062BBC"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7. Инструкция по эксплуатации пожарной сигнализации и автоматики установок пожаротушения помещений ОРУ-110/220кВ</w:t>
            </w:r>
          </w:p>
          <w:p w14:paraId="2BC8B493"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8. Инструкция. Аномальные режимы эксплуатации ОРУ-110/220кВ</w:t>
            </w:r>
          </w:p>
          <w:p w14:paraId="4DC426D2"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 xml:space="preserve">9. Техническое описание. Открытое распределительное устройство-110/220кВ </w:t>
            </w:r>
          </w:p>
          <w:p w14:paraId="791221B3"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 xml:space="preserve">10. Инструкция нормальной эксплуатации. Открытое распределительное устройство-110/220 </w:t>
            </w:r>
            <w:proofErr w:type="spellStart"/>
            <w:r w:rsidRPr="00DB7EB6">
              <w:rPr>
                <w:rFonts w:ascii="GHEA Grapalat" w:hAnsi="GHEA Grapalat"/>
                <w:i/>
                <w:sz w:val="18"/>
                <w:szCs w:val="18"/>
              </w:rPr>
              <w:t>кВ</w:t>
            </w:r>
            <w:proofErr w:type="spellEnd"/>
            <w:r w:rsidRPr="00DB7EB6">
              <w:rPr>
                <w:rFonts w:ascii="GHEA Grapalat" w:hAnsi="GHEA Grapalat"/>
                <w:i/>
                <w:sz w:val="18"/>
                <w:szCs w:val="18"/>
              </w:rPr>
              <w:t xml:space="preserve"> ААЭС</w:t>
            </w:r>
          </w:p>
          <w:p w14:paraId="47A3C0F2"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 xml:space="preserve">11. Система </w:t>
            </w:r>
            <w:proofErr w:type="spellStart"/>
            <w:r w:rsidRPr="00DB7EB6">
              <w:rPr>
                <w:rFonts w:ascii="GHEA Grapalat" w:hAnsi="GHEA Grapalat"/>
                <w:i/>
                <w:sz w:val="18"/>
                <w:szCs w:val="18"/>
              </w:rPr>
              <w:t>ВиК</w:t>
            </w:r>
            <w:proofErr w:type="spellEnd"/>
            <w:r w:rsidRPr="00DB7EB6">
              <w:rPr>
                <w:rFonts w:ascii="GHEA Grapalat" w:hAnsi="GHEA Grapalat"/>
                <w:i/>
                <w:sz w:val="18"/>
                <w:szCs w:val="18"/>
              </w:rPr>
              <w:t xml:space="preserve">. Техническое описание системы рециркуляции </w:t>
            </w:r>
          </w:p>
          <w:p w14:paraId="702DD38F" w14:textId="77777777" w:rsidR="00DB7EB6" w:rsidRPr="00DB7EB6" w:rsidRDefault="00DB7EB6" w:rsidP="00DB7EB6">
            <w:pPr>
              <w:pStyle w:val="aff"/>
              <w:ind w:left="0"/>
              <w:rPr>
                <w:rFonts w:ascii="GHEA Grapalat" w:hAnsi="GHEA Grapalat"/>
                <w:i/>
                <w:sz w:val="18"/>
                <w:szCs w:val="18"/>
              </w:rPr>
            </w:pPr>
            <w:r w:rsidRPr="00DB7EB6">
              <w:rPr>
                <w:rFonts w:ascii="GHEA Grapalat" w:hAnsi="GHEA Grapalat"/>
                <w:i/>
                <w:sz w:val="18"/>
                <w:szCs w:val="18"/>
              </w:rPr>
              <w:t>воздуха РЩ ОРУ.</w:t>
            </w:r>
          </w:p>
          <w:p w14:paraId="291A1860" w14:textId="77777777" w:rsidR="00DB7EB6" w:rsidRPr="00DB7EB6" w:rsidRDefault="00DB7EB6" w:rsidP="00DB7EB6">
            <w:pPr>
              <w:rPr>
                <w:rFonts w:ascii="GHEA Grapalat" w:hAnsi="GHEA Grapalat"/>
                <w:i/>
                <w:sz w:val="18"/>
                <w:szCs w:val="18"/>
              </w:rPr>
            </w:pPr>
            <w:r w:rsidRPr="00DB7EB6">
              <w:rPr>
                <w:rFonts w:ascii="GHEA Grapalat" w:hAnsi="GHEA Grapalat"/>
                <w:i/>
                <w:sz w:val="18"/>
                <w:szCs w:val="18"/>
              </w:rPr>
              <w:t xml:space="preserve">12.  Система </w:t>
            </w:r>
            <w:proofErr w:type="spellStart"/>
            <w:r w:rsidRPr="00DB7EB6">
              <w:rPr>
                <w:rFonts w:ascii="GHEA Grapalat" w:hAnsi="GHEA Grapalat"/>
                <w:i/>
                <w:sz w:val="18"/>
                <w:szCs w:val="18"/>
              </w:rPr>
              <w:t>ВиК</w:t>
            </w:r>
            <w:proofErr w:type="spellEnd"/>
            <w:r w:rsidRPr="00DB7EB6">
              <w:rPr>
                <w:rFonts w:ascii="GHEA Grapalat" w:hAnsi="GHEA Grapalat"/>
                <w:i/>
                <w:sz w:val="18"/>
                <w:szCs w:val="18"/>
              </w:rPr>
              <w:t xml:space="preserve">. Инструкция по эксплуатации системы рециркуляции </w:t>
            </w:r>
            <w:r w:rsidRPr="00DB7EB6">
              <w:rPr>
                <w:rFonts w:ascii="GHEA Grapalat" w:hAnsi="GHEA Grapalat"/>
                <w:i/>
                <w:sz w:val="18"/>
                <w:szCs w:val="18"/>
              </w:rPr>
              <w:lastRenderedPageBreak/>
              <w:t>воздуха РЩ ОРУ</w:t>
            </w:r>
          </w:p>
          <w:p w14:paraId="6925E56D" w14:textId="77777777" w:rsidR="00DB7EB6" w:rsidRPr="00DB7EB6" w:rsidRDefault="00DB7EB6" w:rsidP="00DB7EB6">
            <w:pPr>
              <w:widowControl w:val="0"/>
              <w:tabs>
                <w:tab w:val="left" w:pos="426"/>
              </w:tabs>
              <w:rPr>
                <w:rFonts w:ascii="GHEA Grapalat" w:hAnsi="GHEA Grapalat"/>
                <w:i/>
                <w:sz w:val="18"/>
                <w:szCs w:val="18"/>
              </w:rPr>
            </w:pPr>
            <w:r w:rsidRPr="00DB7EB6">
              <w:rPr>
                <w:rFonts w:ascii="GHEA Grapalat" w:hAnsi="GHEA Grapalat"/>
                <w:i/>
                <w:sz w:val="18"/>
                <w:szCs w:val="18"/>
              </w:rPr>
              <w:t>13. Альбом электрических схем присоединений ОРУ-110/220кВ</w:t>
            </w:r>
          </w:p>
          <w:p w14:paraId="4593F3E5" w14:textId="118A02A1" w:rsidR="00DB7EB6" w:rsidRPr="00207C91" w:rsidRDefault="002B34FE" w:rsidP="002B34FE">
            <w:pPr>
              <w:widowControl w:val="0"/>
              <w:tabs>
                <w:tab w:val="left" w:pos="426"/>
              </w:tabs>
              <w:jc w:val="both"/>
              <w:rPr>
                <w:rFonts w:ascii="GHEA Grapalat" w:hAnsi="GHEA Grapalat"/>
                <w:sz w:val="16"/>
                <w:szCs w:val="16"/>
              </w:rPr>
            </w:pPr>
            <w:r w:rsidRPr="002B34FE">
              <w:rPr>
                <w:rFonts w:ascii="GHEA Grapalat" w:hAnsi="GHEA Grapalat"/>
                <w:i/>
                <w:sz w:val="18"/>
                <w:szCs w:val="18"/>
                <w:lang w:val="hy-AM"/>
              </w:rPr>
              <w:t>Инструкции должны быть разработаны в соответствии со стандартами, ГОСТ, ISO и действующими документами Армянской атомной электростанции.</w:t>
            </w:r>
            <w:r w:rsidR="00DB7EB6" w:rsidRPr="00DB7EB6">
              <w:rPr>
                <w:rFonts w:ascii="GHEA Grapalat" w:hAnsi="GHEA Grapalat"/>
                <w:i/>
                <w:sz w:val="18"/>
                <w:szCs w:val="18"/>
              </w:rPr>
              <w:t xml:space="preserve"> По окончании работы предоставить инструкции в виде готового документа в трех экземплярах</w:t>
            </w:r>
            <w:r>
              <w:rPr>
                <w:rFonts w:ascii="GHEA Grapalat" w:hAnsi="GHEA Grapalat"/>
                <w:i/>
                <w:sz w:val="18"/>
                <w:szCs w:val="18"/>
              </w:rPr>
              <w:t>,</w:t>
            </w:r>
            <w:r w:rsidR="00DB7EB6" w:rsidRPr="00DB7EB6">
              <w:rPr>
                <w:rFonts w:ascii="GHEA Grapalat" w:hAnsi="GHEA Grapalat"/>
                <w:i/>
                <w:sz w:val="18"/>
                <w:szCs w:val="18"/>
              </w:rPr>
              <w:t xml:space="preserve">  и в электронном виде</w:t>
            </w:r>
            <w:r>
              <w:rPr>
                <w:rFonts w:ascii="GHEA Grapalat" w:hAnsi="GHEA Grapalat"/>
                <w:i/>
                <w:sz w:val="18"/>
                <w:szCs w:val="18"/>
              </w:rPr>
              <w:t>, и</w:t>
            </w:r>
            <w:r w:rsidR="00DB7EB6" w:rsidRPr="00DB7EB6">
              <w:rPr>
                <w:rFonts w:ascii="GHEA Grapalat" w:hAnsi="GHEA Grapalat"/>
                <w:i/>
                <w:sz w:val="18"/>
                <w:szCs w:val="18"/>
              </w:rPr>
              <w:t xml:space="preserve"> на диске.</w:t>
            </w:r>
          </w:p>
        </w:tc>
        <w:tc>
          <w:tcPr>
            <w:tcW w:w="982" w:type="dxa"/>
            <w:textDirection w:val="btLr"/>
          </w:tcPr>
          <w:p w14:paraId="58006F7B" w14:textId="31B969DD" w:rsidR="00DB7EB6" w:rsidRPr="00207C91" w:rsidRDefault="00DB7EB6" w:rsidP="00DB7EB6">
            <w:pPr>
              <w:widowControl w:val="0"/>
              <w:tabs>
                <w:tab w:val="left" w:pos="426"/>
              </w:tabs>
              <w:jc w:val="center"/>
              <w:rPr>
                <w:rFonts w:ascii="GHEA Grapalat" w:hAnsi="GHEA Grapalat"/>
                <w:sz w:val="16"/>
                <w:szCs w:val="16"/>
              </w:rPr>
            </w:pPr>
            <w:r w:rsidRPr="00DB7EB6">
              <w:rPr>
                <w:rFonts w:ascii="GHEA Grapalat" w:hAnsi="GHEA Grapalat"/>
                <w:sz w:val="18"/>
                <w:szCs w:val="18"/>
              </w:rPr>
              <w:lastRenderedPageBreak/>
              <w:t>комплект</w:t>
            </w:r>
          </w:p>
        </w:tc>
        <w:tc>
          <w:tcPr>
            <w:tcW w:w="1127" w:type="dxa"/>
            <w:textDirection w:val="btLr"/>
          </w:tcPr>
          <w:p w14:paraId="23C1B2FA" w14:textId="311F11E3" w:rsidR="00DB7EB6" w:rsidRPr="00207C91" w:rsidRDefault="00DB7EB6" w:rsidP="00DB7EB6">
            <w:pPr>
              <w:widowControl w:val="0"/>
              <w:tabs>
                <w:tab w:val="left" w:pos="426"/>
              </w:tabs>
              <w:jc w:val="center"/>
              <w:rPr>
                <w:rFonts w:ascii="GHEA Grapalat" w:hAnsi="GHEA Grapalat"/>
                <w:sz w:val="16"/>
                <w:szCs w:val="16"/>
              </w:rPr>
            </w:pPr>
            <w:r w:rsidRPr="00DB7EB6">
              <w:rPr>
                <w:rFonts w:ascii="GHEA Grapalat" w:hAnsi="GHEA Grapalat"/>
                <w:sz w:val="18"/>
                <w:szCs w:val="18"/>
              </w:rPr>
              <w:t>24</w:t>
            </w:r>
            <w:r w:rsidRPr="00DB7EB6">
              <w:rPr>
                <w:rFonts w:ascii="Calibri" w:hAnsi="Calibri" w:cs="Calibri"/>
                <w:sz w:val="18"/>
                <w:szCs w:val="18"/>
              </w:rPr>
              <w:t> </w:t>
            </w:r>
            <w:r w:rsidRPr="00DB7EB6">
              <w:rPr>
                <w:rFonts w:ascii="GHEA Grapalat" w:hAnsi="GHEA Grapalat"/>
                <w:sz w:val="18"/>
                <w:szCs w:val="18"/>
              </w:rPr>
              <w:t>950 000</w:t>
            </w:r>
          </w:p>
        </w:tc>
        <w:tc>
          <w:tcPr>
            <w:tcW w:w="790" w:type="dxa"/>
            <w:gridSpan w:val="2"/>
            <w:textDirection w:val="btLr"/>
          </w:tcPr>
          <w:p w14:paraId="58FBECDF" w14:textId="0FFDF9B3" w:rsidR="00DB7EB6" w:rsidRPr="00207C91" w:rsidRDefault="00DB7EB6" w:rsidP="00DB7EB6">
            <w:pPr>
              <w:widowControl w:val="0"/>
              <w:tabs>
                <w:tab w:val="left" w:pos="426"/>
              </w:tabs>
              <w:jc w:val="center"/>
              <w:rPr>
                <w:rFonts w:ascii="GHEA Grapalat" w:hAnsi="GHEA Grapalat"/>
                <w:sz w:val="16"/>
                <w:szCs w:val="16"/>
              </w:rPr>
            </w:pPr>
            <w:r w:rsidRPr="00DB7EB6">
              <w:rPr>
                <w:rFonts w:ascii="GHEA Grapalat" w:hAnsi="GHEA Grapalat"/>
                <w:sz w:val="18"/>
                <w:szCs w:val="18"/>
              </w:rPr>
              <w:t>1</w:t>
            </w:r>
          </w:p>
        </w:tc>
        <w:tc>
          <w:tcPr>
            <w:tcW w:w="673" w:type="dxa"/>
            <w:textDirection w:val="btLr"/>
          </w:tcPr>
          <w:p w14:paraId="53BB0EDD" w14:textId="1D60FF67" w:rsidR="00DB7EB6" w:rsidRPr="00207C91" w:rsidRDefault="00DB7EB6" w:rsidP="00DB7EB6">
            <w:pPr>
              <w:widowControl w:val="0"/>
              <w:tabs>
                <w:tab w:val="left" w:pos="426"/>
              </w:tabs>
              <w:jc w:val="center"/>
              <w:rPr>
                <w:rFonts w:ascii="GHEA Grapalat" w:hAnsi="GHEA Grapalat"/>
                <w:sz w:val="16"/>
                <w:szCs w:val="16"/>
              </w:rPr>
            </w:pPr>
            <w:proofErr w:type="spellStart"/>
            <w:r w:rsidRPr="00DB7EB6">
              <w:rPr>
                <w:rFonts w:ascii="GHEA Grapalat" w:hAnsi="GHEA Grapalat"/>
                <w:i/>
                <w:sz w:val="18"/>
                <w:szCs w:val="18"/>
              </w:rPr>
              <w:t>Марз</w:t>
            </w:r>
            <w:proofErr w:type="spellEnd"/>
            <w:r w:rsidRPr="00DB7EB6">
              <w:rPr>
                <w:rFonts w:ascii="GHEA Grapalat" w:hAnsi="GHEA Grapalat"/>
                <w:i/>
                <w:sz w:val="18"/>
                <w:szCs w:val="18"/>
              </w:rPr>
              <w:t xml:space="preserve"> Армавир, г. </w:t>
            </w:r>
            <w:proofErr w:type="spellStart"/>
            <w:r w:rsidRPr="00DB7EB6">
              <w:rPr>
                <w:rFonts w:ascii="GHEA Grapalat" w:hAnsi="GHEA Grapalat"/>
                <w:i/>
                <w:sz w:val="18"/>
                <w:szCs w:val="18"/>
              </w:rPr>
              <w:t>Мецамор</w:t>
            </w:r>
            <w:proofErr w:type="spellEnd"/>
            <w:r w:rsidRPr="00DB7EB6">
              <w:rPr>
                <w:rFonts w:ascii="GHEA Grapalat" w:hAnsi="GHEA Grapalat"/>
                <w:i/>
                <w:sz w:val="18"/>
                <w:szCs w:val="18"/>
              </w:rPr>
              <w:t>, ЗАО «ААЭК» и/или территория исполнителя</w:t>
            </w:r>
          </w:p>
        </w:tc>
        <w:tc>
          <w:tcPr>
            <w:tcW w:w="775" w:type="dxa"/>
            <w:textDirection w:val="btLr"/>
          </w:tcPr>
          <w:p w14:paraId="2D32CED0" w14:textId="77777777" w:rsidR="00DB7EB6" w:rsidRPr="00A643B7" w:rsidRDefault="00DB7EB6" w:rsidP="00DB7EB6">
            <w:pPr>
              <w:pStyle w:val="af4"/>
              <w:ind w:left="113" w:right="113"/>
              <w:jc w:val="center"/>
              <w:rPr>
                <w:rFonts w:ascii="GHEA Grapalat" w:hAnsi="GHEA Grapalat"/>
                <w:i/>
                <w:sz w:val="20"/>
                <w:szCs w:val="20"/>
              </w:rPr>
            </w:pPr>
            <w:r w:rsidRPr="00A643B7">
              <w:rPr>
                <w:rFonts w:ascii="GHEA Grapalat" w:hAnsi="GHEA Grapalat"/>
                <w:b/>
                <w:bCs/>
                <w:i/>
                <w:sz w:val="20"/>
                <w:szCs w:val="20"/>
              </w:rPr>
              <w:t>Оказать услугу в течение 150 календарных дней со дня, следующего за днем заключения договора</w:t>
            </w:r>
          </w:p>
          <w:p w14:paraId="4A3604AF" w14:textId="77777777" w:rsidR="00DB7EB6" w:rsidRPr="00207C91" w:rsidRDefault="00DB7EB6" w:rsidP="00DB7EB6">
            <w:pPr>
              <w:widowControl w:val="0"/>
              <w:tabs>
                <w:tab w:val="left" w:pos="426"/>
              </w:tabs>
              <w:jc w:val="center"/>
              <w:rPr>
                <w:rFonts w:ascii="GHEA Grapalat" w:hAnsi="GHEA Grapalat"/>
                <w:sz w:val="16"/>
                <w:szCs w:val="16"/>
              </w:rPr>
            </w:pPr>
          </w:p>
        </w:tc>
      </w:tr>
      <w:tr w:rsidR="00DB7EB6" w:rsidRPr="00E40AC8" w14:paraId="7C8F9587" w14:textId="77777777" w:rsidTr="00DB7EB6">
        <w:trPr>
          <w:cantSplit/>
          <w:trHeight w:val="2502"/>
          <w:jc w:val="center"/>
        </w:trPr>
        <w:tc>
          <w:tcPr>
            <w:tcW w:w="14175" w:type="dxa"/>
            <w:gridSpan w:val="12"/>
            <w:vAlign w:val="center"/>
          </w:tcPr>
          <w:p w14:paraId="19CA6476" w14:textId="77777777" w:rsidR="00DB7EB6" w:rsidRPr="00DB7EB6" w:rsidRDefault="00DB7EB6" w:rsidP="00DB7EB6">
            <w:pPr>
              <w:pStyle w:val="aff"/>
              <w:numPr>
                <w:ilvl w:val="0"/>
                <w:numId w:val="39"/>
              </w:numPr>
              <w:ind w:left="284" w:right="112" w:hanging="284"/>
              <w:contextualSpacing/>
              <w:jc w:val="both"/>
              <w:rPr>
                <w:rFonts w:ascii="GHEA Grapalat" w:hAnsi="GHEA Grapalat"/>
                <w:b/>
                <w:sz w:val="22"/>
                <w:szCs w:val="22"/>
              </w:rPr>
            </w:pPr>
            <w:r w:rsidRPr="00DB7EB6">
              <w:rPr>
                <w:rFonts w:ascii="GHEA Grapalat" w:hAnsi="GHEA Grapalat"/>
                <w:b/>
                <w:sz w:val="22"/>
                <w:szCs w:val="22"/>
              </w:rPr>
              <w:t>Срок предоставления участнику подписанного акта приёма-сдачи 20 (двадцать) рабочих дней.</w:t>
            </w:r>
          </w:p>
          <w:p w14:paraId="4D7FA4DD" w14:textId="77777777" w:rsidR="00DB7EB6" w:rsidRPr="00DB7EB6" w:rsidRDefault="00DB7EB6" w:rsidP="00DB7EB6">
            <w:pPr>
              <w:pStyle w:val="aff"/>
              <w:numPr>
                <w:ilvl w:val="0"/>
                <w:numId w:val="39"/>
              </w:numPr>
              <w:ind w:left="284" w:right="112" w:hanging="284"/>
              <w:contextualSpacing/>
              <w:jc w:val="both"/>
              <w:rPr>
                <w:rFonts w:ascii="GHEA Grapalat" w:hAnsi="GHEA Grapalat"/>
                <w:b/>
                <w:sz w:val="22"/>
                <w:szCs w:val="22"/>
              </w:rPr>
            </w:pPr>
            <w:r w:rsidRPr="00DB7EB6">
              <w:rPr>
                <w:rFonts w:ascii="GHEA Grapalat" w:hAnsi="GHEA Grapalat"/>
                <w:b/>
                <w:sz w:val="22"/>
                <w:szCs w:val="22"/>
              </w:rPr>
              <w:t>Исполнитель обязан в течение 5 (пяти) рабочих дней после заключения договора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Постановления Правительства РА №</w:t>
            </w:r>
            <w:r w:rsidRPr="00DB7EB6">
              <w:rPr>
                <w:rFonts w:ascii="Cambria Math" w:hAnsi="Cambria Math" w:cs="Cambria Math"/>
                <w:b/>
                <w:sz w:val="22"/>
                <w:szCs w:val="22"/>
              </w:rPr>
              <w:t> </w:t>
            </w:r>
            <w:r w:rsidRPr="00DB7EB6">
              <w:rPr>
                <w:rFonts w:ascii="GHEA Grapalat" w:hAnsi="GHEA Grapalat"/>
                <w:b/>
                <w:sz w:val="22"/>
                <w:szCs w:val="22"/>
              </w:rPr>
              <w:t>744-Н от 09.06.2005г. В случае нарушения Исполнителем установленных сроков предоставления вышеуказанных документов Заказчик не гарантирует предоставление пропусков в течение 50-ти дней.</w:t>
            </w:r>
            <w:bookmarkStart w:id="19" w:name="_Hlk209534201"/>
          </w:p>
          <w:p w14:paraId="46C9753A" w14:textId="747BD3F7" w:rsidR="00DB7EB6" w:rsidRPr="00DB7EB6" w:rsidRDefault="00DB7EB6" w:rsidP="00DB7EB6">
            <w:pPr>
              <w:pStyle w:val="aff"/>
              <w:numPr>
                <w:ilvl w:val="0"/>
                <w:numId w:val="39"/>
              </w:numPr>
              <w:ind w:left="284" w:right="112" w:hanging="284"/>
              <w:contextualSpacing/>
              <w:jc w:val="both"/>
              <w:rPr>
                <w:rFonts w:ascii="GHEA Grapalat" w:hAnsi="GHEA Grapalat"/>
                <w:b/>
                <w:sz w:val="22"/>
                <w:szCs w:val="22"/>
              </w:rPr>
            </w:pPr>
            <w:r w:rsidRPr="00DB7EB6">
              <w:rPr>
                <w:rFonts w:ascii="GHEA Grapalat" w:hAnsi="GHEA Grapalat"/>
                <w:b/>
                <w:sz w:val="22"/>
                <w:szCs w:val="22"/>
              </w:rPr>
              <w:t xml:space="preserve">Соблюдать все требования </w:t>
            </w:r>
            <w:proofErr w:type="spellStart"/>
            <w:r w:rsidRPr="00DB7EB6">
              <w:rPr>
                <w:rFonts w:ascii="GHEA Grapalat" w:hAnsi="GHEA Grapalat"/>
                <w:b/>
                <w:sz w:val="22"/>
                <w:szCs w:val="22"/>
              </w:rPr>
              <w:t>внутриобъектного</w:t>
            </w:r>
            <w:proofErr w:type="spellEnd"/>
            <w:r w:rsidRPr="00DB7EB6">
              <w:rPr>
                <w:rFonts w:ascii="GHEA Grapalat" w:hAnsi="GHEA Grapalat"/>
                <w:b/>
                <w:sz w:val="22"/>
                <w:szCs w:val="22"/>
              </w:rPr>
              <w:t xml:space="preserve"> и пропускного режима действующего на ЗАО «ААЭК».</w:t>
            </w:r>
          </w:p>
          <w:p w14:paraId="40943252" w14:textId="77777777" w:rsidR="00DB7EB6" w:rsidRPr="00DB7EB6" w:rsidRDefault="00DB7EB6" w:rsidP="00DB7EB6">
            <w:pPr>
              <w:pStyle w:val="aff"/>
              <w:numPr>
                <w:ilvl w:val="0"/>
                <w:numId w:val="39"/>
              </w:numPr>
              <w:ind w:left="284" w:right="112" w:hanging="284"/>
              <w:contextualSpacing/>
              <w:jc w:val="both"/>
              <w:rPr>
                <w:rFonts w:ascii="GHEA Grapalat" w:hAnsi="GHEA Grapalat"/>
                <w:b/>
                <w:sz w:val="22"/>
                <w:szCs w:val="22"/>
              </w:rPr>
            </w:pPr>
            <w:r w:rsidRPr="00DB7EB6">
              <w:rPr>
                <w:rFonts w:ascii="GHEA Grapalat" w:hAnsi="GHEA Grapalat"/>
                <w:b/>
                <w:sz w:val="22"/>
                <w:szCs w:val="22"/>
              </w:rPr>
              <w:t xml:space="preserve">Менеджер по контракту А. Григорян, Тел. 010-28-29-60, </w:t>
            </w:r>
            <w:proofErr w:type="spellStart"/>
            <w:r w:rsidRPr="00DB7EB6">
              <w:rPr>
                <w:rFonts w:ascii="GHEA Grapalat" w:hAnsi="GHEA Grapalat"/>
                <w:b/>
                <w:sz w:val="22"/>
                <w:szCs w:val="22"/>
              </w:rPr>
              <w:t>e-mail</w:t>
            </w:r>
            <w:proofErr w:type="spellEnd"/>
            <w:r w:rsidRPr="00DB7EB6">
              <w:rPr>
                <w:rFonts w:ascii="GHEA Grapalat" w:hAnsi="GHEA Grapalat"/>
                <w:b/>
                <w:sz w:val="22"/>
                <w:szCs w:val="22"/>
              </w:rPr>
              <w:t>: ashot.grigoryan@anpp.am</w:t>
            </w:r>
          </w:p>
          <w:bookmarkEnd w:id="19"/>
          <w:p w14:paraId="4886F5C6" w14:textId="33B8D3F6" w:rsidR="00DB7EB6" w:rsidRPr="00E40AC8" w:rsidRDefault="00DB7EB6" w:rsidP="00A643B7">
            <w:pPr>
              <w:pStyle w:val="af4"/>
              <w:ind w:left="113" w:right="113"/>
              <w:rPr>
                <w:rFonts w:ascii="GHEA Grapalat" w:hAnsi="GHEA Grapalat"/>
                <w:sz w:val="20"/>
              </w:rPr>
            </w:pPr>
          </w:p>
        </w:tc>
      </w:tr>
      <w:tr w:rsidR="00DB7EB6" w:rsidRPr="00AD29CE" w14:paraId="3DE28715" w14:textId="77777777" w:rsidTr="00DB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689" w:type="dxa"/>
          <w:wAfter w:w="1686" w:type="dxa"/>
          <w:jc w:val="center"/>
        </w:trPr>
        <w:tc>
          <w:tcPr>
            <w:tcW w:w="3696" w:type="dxa"/>
            <w:gridSpan w:val="2"/>
          </w:tcPr>
          <w:p w14:paraId="148EB5C7" w14:textId="4C317F22" w:rsidR="00DB7EB6" w:rsidRDefault="00DB7EB6" w:rsidP="00DB7EB6">
            <w:pPr>
              <w:widowControl w:val="0"/>
              <w:tabs>
                <w:tab w:val="left" w:pos="426"/>
              </w:tabs>
              <w:spacing w:after="160" w:line="360" w:lineRule="auto"/>
              <w:ind w:left="-1619" w:hanging="284"/>
              <w:rPr>
                <w:rFonts w:ascii="GHEA Grapalat" w:hAnsi="GHEA Grapalat"/>
                <w:b/>
              </w:rPr>
            </w:pPr>
          </w:p>
          <w:p w14:paraId="21E71BB6" w14:textId="77777777" w:rsidR="00DB7EB6" w:rsidRDefault="00DB7EB6" w:rsidP="00DB7EB6">
            <w:pPr>
              <w:widowControl w:val="0"/>
              <w:tabs>
                <w:tab w:val="left" w:pos="426"/>
              </w:tabs>
              <w:spacing w:after="160" w:line="360" w:lineRule="auto"/>
              <w:ind w:left="-1067" w:hanging="284"/>
              <w:rPr>
                <w:rFonts w:ascii="GHEA Grapalat" w:hAnsi="GHEA Grapalat"/>
                <w:b/>
              </w:rPr>
            </w:pPr>
          </w:p>
          <w:p w14:paraId="1DA88652" w14:textId="6D7AA166" w:rsidR="003B2F27" w:rsidRPr="00AD29CE" w:rsidRDefault="003B2F27" w:rsidP="00DB7EB6">
            <w:pPr>
              <w:widowControl w:val="0"/>
              <w:tabs>
                <w:tab w:val="left" w:pos="426"/>
              </w:tabs>
              <w:spacing w:after="160" w:line="360" w:lineRule="auto"/>
              <w:jc w:val="center"/>
              <w:rPr>
                <w:rFonts w:ascii="GHEA Grapalat" w:hAnsi="GHEA Grapalat" w:cs="Sylfaen"/>
                <w:b/>
                <w:bCs/>
              </w:rPr>
            </w:pPr>
            <w:r w:rsidRPr="00AD29CE">
              <w:rPr>
                <w:rFonts w:ascii="GHEA Grapalat" w:hAnsi="GHEA Grapalat"/>
                <w:b/>
              </w:rPr>
              <w:t>ЗАКАЗЧИК</w:t>
            </w:r>
          </w:p>
          <w:p w14:paraId="6535A6FE" w14:textId="77777777" w:rsidR="003B2F27" w:rsidRPr="00E40AC8" w:rsidRDefault="003B2F27" w:rsidP="00DB7EB6">
            <w:pPr>
              <w:widowControl w:val="0"/>
              <w:tabs>
                <w:tab w:val="left" w:pos="426"/>
              </w:tabs>
              <w:rPr>
                <w:rFonts w:ascii="GHEA Grapalat" w:hAnsi="GHEA Grapalat"/>
                <w:lang w:val="en-US"/>
              </w:rPr>
            </w:pPr>
            <w:r>
              <w:rPr>
                <w:rFonts w:ascii="GHEA Grapalat" w:hAnsi="GHEA Grapalat"/>
                <w:lang w:val="en-US"/>
              </w:rPr>
              <w:t>___________________________</w:t>
            </w:r>
          </w:p>
          <w:p w14:paraId="565448BF" w14:textId="77777777" w:rsidR="003B2F27" w:rsidRPr="00E40AC8" w:rsidRDefault="003B2F27" w:rsidP="00DB7EB6">
            <w:pPr>
              <w:widowControl w:val="0"/>
              <w:tabs>
                <w:tab w:val="left" w:pos="426"/>
              </w:tabs>
              <w:spacing w:after="160" w:line="360" w:lineRule="auto"/>
              <w:rPr>
                <w:rFonts w:ascii="GHEA Grapalat" w:hAnsi="GHEA Grapalat"/>
                <w:vertAlign w:val="superscript"/>
              </w:rPr>
            </w:pPr>
            <w:r w:rsidRPr="00E40AC8">
              <w:rPr>
                <w:rFonts w:ascii="GHEA Grapalat" w:hAnsi="GHEA Grapalat"/>
                <w:vertAlign w:val="superscript"/>
              </w:rPr>
              <w:t>/подпись/</w:t>
            </w:r>
          </w:p>
          <w:p w14:paraId="7A77A57E" w14:textId="77777777" w:rsidR="003B2F27" w:rsidRPr="00AD29CE" w:rsidRDefault="003B2F27" w:rsidP="00DB7EB6">
            <w:pPr>
              <w:widowControl w:val="0"/>
              <w:tabs>
                <w:tab w:val="left" w:pos="426"/>
              </w:tabs>
              <w:spacing w:after="160" w:line="360" w:lineRule="auto"/>
              <w:rPr>
                <w:rFonts w:ascii="GHEA Grapalat" w:hAnsi="GHEA Grapalat"/>
              </w:rPr>
            </w:pPr>
            <w:r w:rsidRPr="00AD29CE">
              <w:rPr>
                <w:rFonts w:ascii="GHEA Grapalat" w:hAnsi="GHEA Grapalat"/>
              </w:rPr>
              <w:t>М. П.</w:t>
            </w:r>
          </w:p>
        </w:tc>
        <w:tc>
          <w:tcPr>
            <w:tcW w:w="3495" w:type="dxa"/>
          </w:tcPr>
          <w:p w14:paraId="4D6659D5" w14:textId="77777777" w:rsidR="003B2F27" w:rsidRDefault="003B2F27" w:rsidP="00DB7EB6">
            <w:pPr>
              <w:widowControl w:val="0"/>
              <w:tabs>
                <w:tab w:val="left" w:pos="426"/>
              </w:tabs>
              <w:spacing w:after="160" w:line="360" w:lineRule="auto"/>
              <w:rPr>
                <w:rFonts w:ascii="GHEA Grapalat" w:hAnsi="GHEA Grapalat"/>
              </w:rPr>
            </w:pPr>
          </w:p>
          <w:p w14:paraId="5B14D85F" w14:textId="3A1EDF39" w:rsidR="00DB7EB6" w:rsidRPr="00AD29CE" w:rsidRDefault="00DB7EB6" w:rsidP="00DB7EB6">
            <w:pPr>
              <w:widowControl w:val="0"/>
              <w:tabs>
                <w:tab w:val="left" w:pos="426"/>
              </w:tabs>
              <w:spacing w:after="160" w:line="360" w:lineRule="auto"/>
              <w:rPr>
                <w:rFonts w:ascii="GHEA Grapalat" w:hAnsi="GHEA Grapalat"/>
              </w:rPr>
            </w:pPr>
          </w:p>
        </w:tc>
        <w:tc>
          <w:tcPr>
            <w:tcW w:w="3609" w:type="dxa"/>
            <w:gridSpan w:val="4"/>
          </w:tcPr>
          <w:p w14:paraId="530AD09E" w14:textId="6A912F32" w:rsidR="00DB7EB6" w:rsidRDefault="00DB7EB6" w:rsidP="00DB7EB6">
            <w:pPr>
              <w:widowControl w:val="0"/>
              <w:tabs>
                <w:tab w:val="left" w:pos="426"/>
              </w:tabs>
              <w:spacing w:after="160" w:line="360" w:lineRule="auto"/>
              <w:rPr>
                <w:rFonts w:ascii="GHEA Grapalat" w:hAnsi="GHEA Grapalat"/>
                <w:b/>
              </w:rPr>
            </w:pPr>
          </w:p>
          <w:p w14:paraId="5ECC83CE" w14:textId="77777777" w:rsidR="00DB7EB6" w:rsidRDefault="00DB7EB6" w:rsidP="00DB7EB6">
            <w:pPr>
              <w:widowControl w:val="0"/>
              <w:tabs>
                <w:tab w:val="left" w:pos="426"/>
              </w:tabs>
              <w:spacing w:after="160" w:line="360" w:lineRule="auto"/>
              <w:rPr>
                <w:rFonts w:ascii="GHEA Grapalat" w:hAnsi="GHEA Grapalat"/>
                <w:b/>
              </w:rPr>
            </w:pPr>
          </w:p>
          <w:p w14:paraId="49BD8941" w14:textId="41E0402D" w:rsidR="003B2F27" w:rsidRPr="00AD29CE" w:rsidRDefault="003B2F27" w:rsidP="00DB7EB6">
            <w:pPr>
              <w:widowControl w:val="0"/>
              <w:tabs>
                <w:tab w:val="left" w:pos="426"/>
              </w:tabs>
              <w:spacing w:after="160" w:line="360" w:lineRule="auto"/>
              <w:jc w:val="center"/>
              <w:rPr>
                <w:rFonts w:ascii="GHEA Grapalat" w:hAnsi="GHEA Grapalat" w:cs="Sylfaen"/>
                <w:b/>
                <w:bCs/>
              </w:rPr>
            </w:pPr>
            <w:r w:rsidRPr="00AD29CE">
              <w:rPr>
                <w:rFonts w:ascii="GHEA Grapalat" w:hAnsi="GHEA Grapalat"/>
                <w:b/>
              </w:rPr>
              <w:t>ИСПОЛНИТЕЛЬ</w:t>
            </w:r>
          </w:p>
          <w:p w14:paraId="07476D2A" w14:textId="77777777" w:rsidR="003B2F27" w:rsidRPr="00E40AC8" w:rsidRDefault="003B2F27" w:rsidP="00DB7EB6">
            <w:pPr>
              <w:widowControl w:val="0"/>
              <w:tabs>
                <w:tab w:val="left" w:pos="426"/>
              </w:tabs>
              <w:rPr>
                <w:rFonts w:ascii="GHEA Grapalat" w:hAnsi="GHEA Grapalat"/>
                <w:lang w:val="en-US"/>
              </w:rPr>
            </w:pPr>
            <w:r>
              <w:rPr>
                <w:rFonts w:ascii="GHEA Grapalat" w:hAnsi="GHEA Grapalat"/>
                <w:lang w:val="en-US"/>
              </w:rPr>
              <w:t>__________________________</w:t>
            </w:r>
          </w:p>
          <w:p w14:paraId="5A33A2F9" w14:textId="77777777" w:rsidR="003B2F27" w:rsidRPr="00E40AC8" w:rsidRDefault="003B2F27" w:rsidP="00DB7EB6">
            <w:pPr>
              <w:widowControl w:val="0"/>
              <w:tabs>
                <w:tab w:val="left" w:pos="426"/>
              </w:tabs>
              <w:spacing w:after="160" w:line="360" w:lineRule="auto"/>
              <w:rPr>
                <w:rFonts w:ascii="GHEA Grapalat" w:hAnsi="GHEA Grapalat"/>
                <w:vertAlign w:val="superscript"/>
              </w:rPr>
            </w:pPr>
            <w:r w:rsidRPr="00E40AC8">
              <w:rPr>
                <w:rFonts w:ascii="GHEA Grapalat" w:hAnsi="GHEA Grapalat"/>
                <w:vertAlign w:val="superscript"/>
              </w:rPr>
              <w:t>/подпись/</w:t>
            </w:r>
          </w:p>
          <w:p w14:paraId="0A000593" w14:textId="77777777" w:rsidR="003B2F27" w:rsidRPr="00AD29CE" w:rsidRDefault="003B2F27" w:rsidP="00DB7EB6">
            <w:pPr>
              <w:widowControl w:val="0"/>
              <w:tabs>
                <w:tab w:val="left" w:pos="426"/>
              </w:tabs>
              <w:spacing w:after="160" w:line="360" w:lineRule="auto"/>
              <w:rPr>
                <w:rFonts w:ascii="GHEA Grapalat" w:hAnsi="GHEA Grapalat"/>
              </w:rPr>
            </w:pPr>
            <w:r w:rsidRPr="00AD29CE">
              <w:rPr>
                <w:rFonts w:ascii="GHEA Grapalat" w:hAnsi="GHEA Grapalat"/>
              </w:rPr>
              <w:t>М. П.</w:t>
            </w:r>
          </w:p>
        </w:tc>
      </w:tr>
    </w:tbl>
    <w:p w14:paraId="366510B0" w14:textId="77777777" w:rsidR="003B2F27" w:rsidRPr="00AD29CE" w:rsidRDefault="003B2F27" w:rsidP="00207C91">
      <w:pPr>
        <w:widowControl w:val="0"/>
        <w:tabs>
          <w:tab w:val="left" w:pos="426"/>
        </w:tabs>
        <w:spacing w:after="160" w:line="360" w:lineRule="auto"/>
        <w:jc w:val="center"/>
        <w:rPr>
          <w:rFonts w:ascii="GHEA Grapalat" w:hAnsi="GHEA Grapalat"/>
        </w:rPr>
      </w:pPr>
      <w:r w:rsidRPr="00AD29CE">
        <w:rPr>
          <w:rFonts w:ascii="GHEA Grapalat" w:hAnsi="GHEA Grapalat"/>
        </w:rPr>
        <w:br w:type="page"/>
      </w:r>
    </w:p>
    <w:p w14:paraId="0C40B205" w14:textId="77777777" w:rsidR="003B2F27" w:rsidRPr="00AD29CE" w:rsidRDefault="003B2F27" w:rsidP="00207C91">
      <w:pPr>
        <w:widowControl w:val="0"/>
        <w:tabs>
          <w:tab w:val="left" w:pos="426"/>
        </w:tabs>
        <w:spacing w:after="160"/>
        <w:jc w:val="right"/>
        <w:rPr>
          <w:rFonts w:ascii="GHEA Grapalat" w:hAnsi="GHEA Grapalat"/>
          <w:i/>
        </w:rPr>
      </w:pPr>
      <w:r w:rsidRPr="00AD29CE">
        <w:rPr>
          <w:rFonts w:ascii="GHEA Grapalat" w:hAnsi="GHEA Grapalat"/>
          <w:i/>
        </w:rPr>
        <w:lastRenderedPageBreak/>
        <w:t>Приложение № 2</w:t>
      </w:r>
    </w:p>
    <w:p w14:paraId="28FA30C6" w14:textId="2CE6178E" w:rsidR="003B2F27" w:rsidRPr="00AD29CE" w:rsidRDefault="003B2F27" w:rsidP="00207C91">
      <w:pPr>
        <w:widowControl w:val="0"/>
        <w:tabs>
          <w:tab w:val="left" w:pos="426"/>
        </w:tabs>
        <w:spacing w:after="160"/>
        <w:jc w:val="right"/>
        <w:rPr>
          <w:rFonts w:ascii="GHEA Grapalat" w:hAnsi="GHEA Grapalat"/>
          <w:i/>
        </w:rPr>
      </w:pPr>
      <w:r w:rsidRPr="00AD29CE">
        <w:rPr>
          <w:rFonts w:ascii="GHEA Grapalat" w:hAnsi="GHEA Grapalat"/>
          <w:i/>
        </w:rPr>
        <w:t xml:space="preserve">к Договору под кодом </w:t>
      </w:r>
      <w:r w:rsidR="00207C91">
        <w:rPr>
          <w:rFonts w:ascii="GHEA Grapalat" w:hAnsi="GHEA Grapalat"/>
          <w:i/>
        </w:rPr>
        <w:t xml:space="preserve">№ </w:t>
      </w:r>
      <w:r w:rsidR="00207C91">
        <w:rPr>
          <w:rFonts w:ascii="GHEA Grapalat" w:hAnsi="GHEA Grapalat"/>
          <w:b/>
        </w:rPr>
        <w:t>HAEK-GHTsDzB-10/26-03/…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207C91">
        <w:rPr>
          <w:rFonts w:ascii="GHEA Grapalat" w:hAnsi="GHEA Grapalat"/>
          <w:i/>
        </w:rPr>
        <w:t>26</w:t>
      </w:r>
      <w:r w:rsidRPr="00AD29CE">
        <w:rPr>
          <w:rFonts w:ascii="GHEA Grapalat" w:hAnsi="GHEA Grapalat"/>
          <w:i/>
        </w:rPr>
        <w:t>г.</w:t>
      </w:r>
    </w:p>
    <w:p w14:paraId="7B4E7754" w14:textId="77777777" w:rsidR="003B2F27" w:rsidRPr="00CA2754" w:rsidRDefault="003B2F27" w:rsidP="00207C91">
      <w:pPr>
        <w:widowControl w:val="0"/>
        <w:tabs>
          <w:tab w:val="left" w:pos="426"/>
        </w:tabs>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2"/>
        <w:t>*</w:t>
      </w:r>
    </w:p>
    <w:p w14:paraId="0C44DACA" w14:textId="77777777" w:rsidR="003B2F27" w:rsidRPr="00AD29CE" w:rsidRDefault="003B2F27" w:rsidP="00207C91">
      <w:pPr>
        <w:widowControl w:val="0"/>
        <w:tabs>
          <w:tab w:val="left" w:pos="426"/>
        </w:tabs>
        <w:spacing w:after="160" w:line="360" w:lineRule="auto"/>
        <w:jc w:val="right"/>
        <w:rPr>
          <w:rFonts w:ascii="GHEA Grapalat" w:hAnsi="GHEA Grapalat"/>
        </w:rPr>
      </w:pPr>
      <w:r w:rsidRPr="00AD29CE">
        <w:rPr>
          <w:rFonts w:ascii="GHEA Grapalat" w:hAnsi="GHEA Grapalat"/>
        </w:rPr>
        <w:t>драмов РА</w:t>
      </w:r>
    </w:p>
    <w:tbl>
      <w:tblPr>
        <w:tblW w:w="14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1985"/>
        <w:gridCol w:w="2496"/>
        <w:gridCol w:w="682"/>
        <w:gridCol w:w="813"/>
        <w:gridCol w:w="563"/>
        <w:gridCol w:w="681"/>
        <w:gridCol w:w="716"/>
        <w:gridCol w:w="708"/>
        <w:gridCol w:w="709"/>
        <w:gridCol w:w="709"/>
        <w:gridCol w:w="709"/>
        <w:gridCol w:w="708"/>
        <w:gridCol w:w="709"/>
        <w:gridCol w:w="709"/>
        <w:gridCol w:w="711"/>
      </w:tblGrid>
      <w:tr w:rsidR="003B2F27" w:rsidRPr="00F412AC" w14:paraId="76421B1C" w14:textId="77777777" w:rsidTr="007E08FE">
        <w:trPr>
          <w:trHeight w:val="363"/>
          <w:jc w:val="center"/>
        </w:trPr>
        <w:tc>
          <w:tcPr>
            <w:tcW w:w="14647" w:type="dxa"/>
            <w:gridSpan w:val="16"/>
          </w:tcPr>
          <w:p w14:paraId="488A21DE" w14:textId="77777777" w:rsidR="003B2F27" w:rsidRPr="00F412AC" w:rsidRDefault="003B2F27" w:rsidP="00207C91">
            <w:pPr>
              <w:widowControl w:val="0"/>
              <w:tabs>
                <w:tab w:val="left" w:pos="426"/>
              </w:tabs>
              <w:spacing w:after="120"/>
              <w:jc w:val="center"/>
              <w:rPr>
                <w:rFonts w:ascii="GHEA Grapalat" w:hAnsi="GHEA Grapalat"/>
                <w:sz w:val="16"/>
              </w:rPr>
            </w:pPr>
            <w:r w:rsidRPr="00F412AC">
              <w:rPr>
                <w:rFonts w:ascii="GHEA Grapalat" w:hAnsi="GHEA Grapalat"/>
                <w:sz w:val="16"/>
              </w:rPr>
              <w:t>Услуги</w:t>
            </w:r>
          </w:p>
        </w:tc>
      </w:tr>
      <w:tr w:rsidR="007E08FE" w:rsidRPr="00F412AC" w14:paraId="6A023565" w14:textId="77777777" w:rsidTr="007E08FE">
        <w:trPr>
          <w:trHeight w:val="376"/>
          <w:jc w:val="center"/>
        </w:trPr>
        <w:tc>
          <w:tcPr>
            <w:tcW w:w="1039" w:type="dxa"/>
            <w:vMerge w:val="restart"/>
            <w:vAlign w:val="center"/>
          </w:tcPr>
          <w:p w14:paraId="6116FCBA" w14:textId="77777777" w:rsidR="007E08FE" w:rsidRPr="00F412AC" w:rsidRDefault="007E08FE" w:rsidP="00207C91">
            <w:pPr>
              <w:widowControl w:val="0"/>
              <w:tabs>
                <w:tab w:val="left" w:pos="426"/>
              </w:tabs>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985" w:type="dxa"/>
            <w:vMerge w:val="restart"/>
            <w:vAlign w:val="center"/>
          </w:tcPr>
          <w:p w14:paraId="49EA59A4" w14:textId="77777777" w:rsidR="007E08FE" w:rsidRPr="00F412AC" w:rsidRDefault="007E08FE" w:rsidP="00207C91">
            <w:pPr>
              <w:widowControl w:val="0"/>
              <w:tabs>
                <w:tab w:val="left" w:pos="426"/>
              </w:tabs>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96" w:type="dxa"/>
            <w:vMerge w:val="restart"/>
            <w:vAlign w:val="center"/>
          </w:tcPr>
          <w:p w14:paraId="3E7DBBE6" w14:textId="77777777" w:rsidR="007E08FE" w:rsidRPr="00F412AC" w:rsidRDefault="007E08FE" w:rsidP="00207C91">
            <w:pPr>
              <w:widowControl w:val="0"/>
              <w:tabs>
                <w:tab w:val="left" w:pos="426"/>
              </w:tabs>
              <w:spacing w:after="120"/>
              <w:jc w:val="center"/>
              <w:rPr>
                <w:rFonts w:ascii="GHEA Grapalat" w:hAnsi="GHEA Grapalat"/>
                <w:sz w:val="16"/>
              </w:rPr>
            </w:pPr>
            <w:r w:rsidRPr="00F412AC">
              <w:rPr>
                <w:rFonts w:ascii="GHEA Grapalat" w:hAnsi="GHEA Grapalat"/>
                <w:sz w:val="16"/>
              </w:rPr>
              <w:t>наименование</w:t>
            </w:r>
          </w:p>
        </w:tc>
        <w:tc>
          <w:tcPr>
            <w:tcW w:w="9127" w:type="dxa"/>
            <w:gridSpan w:val="13"/>
            <w:vAlign w:val="center"/>
          </w:tcPr>
          <w:p w14:paraId="789E3FCB" w14:textId="2B5DC769" w:rsidR="007E08FE" w:rsidRPr="00CA2754" w:rsidRDefault="007E08FE" w:rsidP="00207C91">
            <w:pPr>
              <w:widowControl w:val="0"/>
              <w:tabs>
                <w:tab w:val="left" w:pos="426"/>
              </w:tabs>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26г., по месяцам, в том числе</w:t>
            </w:r>
            <w:r>
              <w:rPr>
                <w:rStyle w:val="af6"/>
                <w:rFonts w:ascii="GHEA Grapalat" w:hAnsi="GHEA Grapalat"/>
                <w:sz w:val="16"/>
              </w:rPr>
              <w:footnoteReference w:customMarkFollows="1" w:id="13"/>
              <w:t>**</w:t>
            </w:r>
          </w:p>
        </w:tc>
      </w:tr>
      <w:tr w:rsidR="007E08FE" w:rsidRPr="00F412AC" w14:paraId="7E8BDFC4" w14:textId="77777777" w:rsidTr="007E08FE">
        <w:trPr>
          <w:trHeight w:val="742"/>
          <w:jc w:val="center"/>
        </w:trPr>
        <w:tc>
          <w:tcPr>
            <w:tcW w:w="1039" w:type="dxa"/>
            <w:vMerge/>
          </w:tcPr>
          <w:p w14:paraId="71C75E32" w14:textId="77777777" w:rsidR="007E08FE" w:rsidRPr="00F412AC" w:rsidRDefault="007E08FE" w:rsidP="00207C91">
            <w:pPr>
              <w:widowControl w:val="0"/>
              <w:tabs>
                <w:tab w:val="left" w:pos="426"/>
              </w:tabs>
              <w:spacing w:after="120"/>
              <w:jc w:val="center"/>
              <w:rPr>
                <w:rFonts w:ascii="GHEA Grapalat" w:hAnsi="GHEA Grapalat"/>
                <w:sz w:val="16"/>
              </w:rPr>
            </w:pPr>
          </w:p>
        </w:tc>
        <w:tc>
          <w:tcPr>
            <w:tcW w:w="1985" w:type="dxa"/>
            <w:vMerge/>
          </w:tcPr>
          <w:p w14:paraId="0875A3B2" w14:textId="77777777" w:rsidR="007E08FE" w:rsidRPr="00F412AC" w:rsidRDefault="007E08FE" w:rsidP="00207C91">
            <w:pPr>
              <w:widowControl w:val="0"/>
              <w:tabs>
                <w:tab w:val="left" w:pos="426"/>
              </w:tabs>
              <w:spacing w:after="120"/>
              <w:jc w:val="center"/>
              <w:rPr>
                <w:rFonts w:ascii="GHEA Grapalat" w:hAnsi="GHEA Grapalat"/>
                <w:sz w:val="16"/>
              </w:rPr>
            </w:pPr>
          </w:p>
        </w:tc>
        <w:tc>
          <w:tcPr>
            <w:tcW w:w="2496" w:type="dxa"/>
            <w:vMerge/>
          </w:tcPr>
          <w:p w14:paraId="24159D23" w14:textId="77777777" w:rsidR="007E08FE" w:rsidRPr="00F412AC" w:rsidRDefault="007E08FE" w:rsidP="00207C91">
            <w:pPr>
              <w:widowControl w:val="0"/>
              <w:tabs>
                <w:tab w:val="left" w:pos="426"/>
              </w:tabs>
              <w:spacing w:after="120"/>
              <w:jc w:val="center"/>
              <w:rPr>
                <w:rFonts w:ascii="GHEA Grapalat" w:hAnsi="GHEA Grapalat"/>
                <w:sz w:val="16"/>
              </w:rPr>
            </w:pPr>
          </w:p>
        </w:tc>
        <w:tc>
          <w:tcPr>
            <w:tcW w:w="682" w:type="dxa"/>
            <w:vAlign w:val="center"/>
          </w:tcPr>
          <w:p w14:paraId="6C3A0767" w14:textId="77777777" w:rsidR="007E08FE" w:rsidRPr="00F412AC" w:rsidRDefault="007E08FE" w:rsidP="00207C91">
            <w:pPr>
              <w:widowControl w:val="0"/>
              <w:tabs>
                <w:tab w:val="left" w:pos="426"/>
              </w:tabs>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93AE365" w14:textId="77777777" w:rsidR="007E08FE" w:rsidRPr="00F412AC" w:rsidRDefault="007E08FE" w:rsidP="00207C91">
            <w:pPr>
              <w:widowControl w:val="0"/>
              <w:tabs>
                <w:tab w:val="left" w:pos="426"/>
              </w:tabs>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3325F9A" w14:textId="77777777" w:rsidR="007E08FE" w:rsidRPr="00F412AC" w:rsidRDefault="007E08FE" w:rsidP="00207C91">
            <w:pPr>
              <w:widowControl w:val="0"/>
              <w:tabs>
                <w:tab w:val="left" w:pos="426"/>
              </w:tabs>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E8A5C7B" w14:textId="77777777" w:rsidR="007E08FE" w:rsidRPr="00F412AC" w:rsidRDefault="007E08FE" w:rsidP="00207C91">
            <w:pPr>
              <w:widowControl w:val="0"/>
              <w:tabs>
                <w:tab w:val="left" w:pos="426"/>
              </w:tabs>
              <w:spacing w:after="120"/>
              <w:ind w:left="-94" w:right="-80"/>
              <w:jc w:val="center"/>
              <w:rPr>
                <w:rFonts w:ascii="GHEA Grapalat" w:hAnsi="GHEA Grapalat" w:cs="Sylfaen"/>
                <w:sz w:val="16"/>
              </w:rPr>
            </w:pPr>
            <w:r w:rsidRPr="00F412AC">
              <w:rPr>
                <w:rFonts w:ascii="GHEA Grapalat" w:hAnsi="GHEA Grapalat"/>
                <w:sz w:val="16"/>
              </w:rPr>
              <w:t>апрель</w:t>
            </w:r>
          </w:p>
        </w:tc>
        <w:tc>
          <w:tcPr>
            <w:tcW w:w="716" w:type="dxa"/>
            <w:vAlign w:val="center"/>
          </w:tcPr>
          <w:p w14:paraId="0D0AA3BE" w14:textId="77777777" w:rsidR="007E08FE" w:rsidRPr="00F412AC" w:rsidRDefault="007E08FE" w:rsidP="00207C91">
            <w:pPr>
              <w:widowControl w:val="0"/>
              <w:tabs>
                <w:tab w:val="left" w:pos="426"/>
              </w:tabs>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6C386751" w14:textId="77777777" w:rsidR="007E08FE" w:rsidRPr="00F412AC" w:rsidRDefault="007E08FE" w:rsidP="00207C91">
            <w:pPr>
              <w:widowControl w:val="0"/>
              <w:tabs>
                <w:tab w:val="left" w:pos="426"/>
              </w:tabs>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4AE09093" w14:textId="77777777" w:rsidR="007E08FE" w:rsidRPr="00F412AC" w:rsidRDefault="007E08FE" w:rsidP="00207C91">
            <w:pPr>
              <w:widowControl w:val="0"/>
              <w:tabs>
                <w:tab w:val="left" w:pos="426"/>
              </w:tabs>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241744E0" w14:textId="77777777" w:rsidR="007E08FE" w:rsidRPr="00F412AC" w:rsidRDefault="007E08FE" w:rsidP="00207C91">
            <w:pPr>
              <w:widowControl w:val="0"/>
              <w:tabs>
                <w:tab w:val="left" w:pos="426"/>
              </w:tabs>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14:paraId="2BBA0750" w14:textId="77777777" w:rsidR="007E08FE" w:rsidRPr="00F412AC" w:rsidRDefault="007E08FE" w:rsidP="00207C91">
            <w:pPr>
              <w:widowControl w:val="0"/>
              <w:tabs>
                <w:tab w:val="left" w:pos="426"/>
              </w:tabs>
              <w:spacing w:after="120"/>
              <w:ind w:left="-108" w:right="-119"/>
              <w:jc w:val="center"/>
              <w:rPr>
                <w:rFonts w:ascii="GHEA Grapalat" w:hAnsi="GHEA Grapalat"/>
                <w:sz w:val="16"/>
              </w:rPr>
            </w:pPr>
            <w:r w:rsidRPr="00F412AC">
              <w:rPr>
                <w:rFonts w:ascii="GHEA Grapalat" w:hAnsi="GHEA Grapalat"/>
                <w:sz w:val="16"/>
              </w:rPr>
              <w:t>сентябрь</w:t>
            </w:r>
          </w:p>
        </w:tc>
        <w:tc>
          <w:tcPr>
            <w:tcW w:w="708" w:type="dxa"/>
            <w:vAlign w:val="center"/>
          </w:tcPr>
          <w:p w14:paraId="1AB75BE9" w14:textId="77777777" w:rsidR="007E08FE" w:rsidRPr="00F412AC" w:rsidRDefault="007E08FE" w:rsidP="00207C91">
            <w:pPr>
              <w:widowControl w:val="0"/>
              <w:tabs>
                <w:tab w:val="left" w:pos="426"/>
              </w:tabs>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074DB6F1" w14:textId="77777777" w:rsidR="007E08FE" w:rsidRPr="00F412AC" w:rsidRDefault="007E08FE" w:rsidP="00207C91">
            <w:pPr>
              <w:widowControl w:val="0"/>
              <w:tabs>
                <w:tab w:val="left" w:pos="426"/>
              </w:tabs>
              <w:spacing w:after="120"/>
              <w:ind w:left="-94" w:right="-108"/>
              <w:jc w:val="center"/>
              <w:rPr>
                <w:rFonts w:ascii="GHEA Grapalat" w:hAnsi="GHEA Grapalat"/>
                <w:sz w:val="16"/>
              </w:rPr>
            </w:pPr>
            <w:r w:rsidRPr="00F412AC">
              <w:rPr>
                <w:rFonts w:ascii="GHEA Grapalat" w:hAnsi="GHEA Grapalat"/>
                <w:sz w:val="16"/>
              </w:rPr>
              <w:t>ноябрь</w:t>
            </w:r>
          </w:p>
        </w:tc>
        <w:tc>
          <w:tcPr>
            <w:tcW w:w="709" w:type="dxa"/>
            <w:vAlign w:val="center"/>
          </w:tcPr>
          <w:p w14:paraId="4B6FDEFE" w14:textId="77777777" w:rsidR="007E08FE" w:rsidRPr="00F412AC" w:rsidRDefault="007E08FE" w:rsidP="00207C91">
            <w:pPr>
              <w:widowControl w:val="0"/>
              <w:tabs>
                <w:tab w:val="left" w:pos="426"/>
              </w:tabs>
              <w:spacing w:after="120"/>
              <w:ind w:left="-136" w:right="-80"/>
              <w:jc w:val="center"/>
              <w:rPr>
                <w:rFonts w:ascii="GHEA Grapalat" w:hAnsi="GHEA Grapalat"/>
                <w:sz w:val="16"/>
              </w:rPr>
            </w:pPr>
            <w:r w:rsidRPr="00F412AC">
              <w:rPr>
                <w:rFonts w:ascii="GHEA Grapalat" w:hAnsi="GHEA Grapalat"/>
                <w:sz w:val="16"/>
              </w:rPr>
              <w:t>декабрь</w:t>
            </w:r>
          </w:p>
        </w:tc>
        <w:tc>
          <w:tcPr>
            <w:tcW w:w="711" w:type="dxa"/>
            <w:vAlign w:val="center"/>
          </w:tcPr>
          <w:p w14:paraId="1DCA8CE5" w14:textId="77777777" w:rsidR="007E08FE" w:rsidRPr="00CA2754" w:rsidRDefault="007E08FE" w:rsidP="00207C91">
            <w:pPr>
              <w:widowControl w:val="0"/>
              <w:tabs>
                <w:tab w:val="left" w:pos="426"/>
              </w:tabs>
              <w:spacing w:after="120"/>
              <w:ind w:right="-1"/>
              <w:jc w:val="center"/>
              <w:rPr>
                <w:rFonts w:ascii="GHEA Grapalat" w:hAnsi="GHEA Grapalat"/>
                <w:sz w:val="16"/>
                <w:lang w:val="en-US"/>
              </w:rPr>
            </w:pPr>
            <w:r w:rsidRPr="00F412AC">
              <w:rPr>
                <w:rFonts w:ascii="GHEA Grapalat" w:hAnsi="GHEA Grapalat"/>
                <w:sz w:val="16"/>
              </w:rPr>
              <w:t>Всего</w:t>
            </w:r>
          </w:p>
        </w:tc>
      </w:tr>
      <w:tr w:rsidR="007E08FE" w:rsidRPr="00F412AC" w14:paraId="586D8225" w14:textId="77777777" w:rsidTr="007E08FE">
        <w:trPr>
          <w:trHeight w:val="363"/>
          <w:jc w:val="center"/>
        </w:trPr>
        <w:tc>
          <w:tcPr>
            <w:tcW w:w="1039" w:type="dxa"/>
            <w:vAlign w:val="center"/>
          </w:tcPr>
          <w:p w14:paraId="57145358" w14:textId="1EDB7CDF" w:rsidR="007E08FE" w:rsidRPr="00F412AC" w:rsidRDefault="007E08FE" w:rsidP="007E08FE">
            <w:pPr>
              <w:widowControl w:val="0"/>
              <w:tabs>
                <w:tab w:val="left" w:pos="426"/>
              </w:tabs>
              <w:spacing w:after="120"/>
              <w:jc w:val="center"/>
              <w:rPr>
                <w:rFonts w:ascii="GHEA Grapalat" w:hAnsi="GHEA Grapalat"/>
                <w:sz w:val="16"/>
              </w:rPr>
            </w:pPr>
            <w:r>
              <w:rPr>
                <w:rFonts w:ascii="GHEA Grapalat" w:hAnsi="GHEA Grapalat"/>
                <w:i/>
                <w:sz w:val="18"/>
                <w:szCs w:val="18"/>
                <w:lang w:val="hy-AM"/>
              </w:rPr>
              <w:t>1</w:t>
            </w:r>
          </w:p>
        </w:tc>
        <w:tc>
          <w:tcPr>
            <w:tcW w:w="1985" w:type="dxa"/>
            <w:vAlign w:val="center"/>
          </w:tcPr>
          <w:p w14:paraId="41CE3B99" w14:textId="65523234" w:rsidR="007E08FE" w:rsidRPr="00F412AC" w:rsidRDefault="007E08FE" w:rsidP="007E08FE">
            <w:pPr>
              <w:widowControl w:val="0"/>
              <w:tabs>
                <w:tab w:val="left" w:pos="426"/>
              </w:tabs>
              <w:spacing w:after="120"/>
              <w:jc w:val="center"/>
              <w:rPr>
                <w:rFonts w:ascii="GHEA Grapalat" w:hAnsi="GHEA Grapalat"/>
                <w:sz w:val="16"/>
              </w:rPr>
            </w:pPr>
            <w:r w:rsidRPr="00B07C88">
              <w:rPr>
                <w:rFonts w:ascii="GHEA Grapalat" w:hAnsi="GHEA Grapalat"/>
                <w:i/>
                <w:lang w:val="hy-AM"/>
              </w:rPr>
              <w:t>98111120</w:t>
            </w:r>
          </w:p>
        </w:tc>
        <w:tc>
          <w:tcPr>
            <w:tcW w:w="2496" w:type="dxa"/>
          </w:tcPr>
          <w:p w14:paraId="1FD13440" w14:textId="5FBB8580" w:rsidR="007E08FE" w:rsidRPr="00F412AC" w:rsidRDefault="007E08FE" w:rsidP="007E08FE">
            <w:pPr>
              <w:widowControl w:val="0"/>
              <w:tabs>
                <w:tab w:val="left" w:pos="426"/>
              </w:tabs>
              <w:spacing w:after="120"/>
              <w:jc w:val="center"/>
              <w:rPr>
                <w:rFonts w:ascii="GHEA Grapalat" w:hAnsi="GHEA Grapalat"/>
                <w:sz w:val="16"/>
              </w:rPr>
            </w:pPr>
            <w:r w:rsidRPr="00EE7ADC">
              <w:rPr>
                <w:rFonts w:ascii="GHEA Grapalat" w:hAnsi="GHEA Grapalat"/>
                <w:i/>
                <w:sz w:val="20"/>
                <w:szCs w:val="20"/>
              </w:rPr>
              <w:t>Разработка документов для эксплуатации персоналом ААЭС нового ОРУ</w:t>
            </w:r>
            <w:r>
              <w:rPr>
                <w:rFonts w:ascii="GHEA Grapalat" w:hAnsi="GHEA Grapalat"/>
                <w:i/>
                <w:sz w:val="20"/>
                <w:szCs w:val="20"/>
              </w:rPr>
              <w:t xml:space="preserve"> 110/220кВ</w:t>
            </w:r>
          </w:p>
        </w:tc>
        <w:tc>
          <w:tcPr>
            <w:tcW w:w="682" w:type="dxa"/>
            <w:vAlign w:val="center"/>
          </w:tcPr>
          <w:p w14:paraId="37CE42A8" w14:textId="77777777" w:rsidR="007E08FE" w:rsidRPr="00F412AC" w:rsidRDefault="007E08FE" w:rsidP="007E08FE">
            <w:pPr>
              <w:widowControl w:val="0"/>
              <w:tabs>
                <w:tab w:val="left" w:pos="426"/>
              </w:tabs>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EE004D7" w14:textId="77777777" w:rsidR="007E08FE" w:rsidRPr="00F412AC" w:rsidRDefault="007E08FE" w:rsidP="007E08FE">
            <w:pPr>
              <w:widowControl w:val="0"/>
              <w:tabs>
                <w:tab w:val="left" w:pos="426"/>
              </w:tabs>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32695D4" w14:textId="77777777" w:rsidR="007E08FE" w:rsidRPr="00F412AC" w:rsidRDefault="007E08FE" w:rsidP="007E08FE">
            <w:pPr>
              <w:widowControl w:val="0"/>
              <w:tabs>
                <w:tab w:val="left" w:pos="426"/>
              </w:tabs>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A4ECB3F" w14:textId="77777777" w:rsidR="007E08FE" w:rsidRPr="00F412AC" w:rsidRDefault="007E08FE" w:rsidP="007E08FE">
            <w:pPr>
              <w:widowControl w:val="0"/>
              <w:tabs>
                <w:tab w:val="left" w:pos="426"/>
              </w:tabs>
              <w:spacing w:after="120"/>
              <w:jc w:val="center"/>
              <w:rPr>
                <w:rFonts w:ascii="GHEA Grapalat" w:hAnsi="GHEA Grapalat" w:cs="Arial"/>
                <w:sz w:val="16"/>
              </w:rPr>
            </w:pPr>
            <w:r w:rsidRPr="00F412AC">
              <w:rPr>
                <w:rFonts w:ascii="GHEA Grapalat" w:hAnsi="GHEA Grapalat"/>
                <w:sz w:val="16"/>
              </w:rPr>
              <w:t>... %</w:t>
            </w:r>
          </w:p>
        </w:tc>
        <w:tc>
          <w:tcPr>
            <w:tcW w:w="716" w:type="dxa"/>
            <w:vAlign w:val="center"/>
          </w:tcPr>
          <w:p w14:paraId="2BD7F2A6" w14:textId="4D32A6E8" w:rsidR="007E08FE" w:rsidRPr="00F412AC" w:rsidRDefault="007E08FE" w:rsidP="007E08FE">
            <w:pPr>
              <w:widowControl w:val="0"/>
              <w:tabs>
                <w:tab w:val="left" w:pos="426"/>
              </w:tabs>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8" w:type="dxa"/>
            <w:vAlign w:val="center"/>
          </w:tcPr>
          <w:p w14:paraId="16849E14" w14:textId="56A8281C" w:rsidR="007E08FE" w:rsidRPr="00F412AC" w:rsidRDefault="007E08FE" w:rsidP="007E08FE">
            <w:pPr>
              <w:widowControl w:val="0"/>
              <w:tabs>
                <w:tab w:val="left" w:pos="426"/>
              </w:tabs>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9" w:type="dxa"/>
            <w:vAlign w:val="center"/>
          </w:tcPr>
          <w:p w14:paraId="78B11B96" w14:textId="025928F4" w:rsidR="007E08FE" w:rsidRPr="00F412AC" w:rsidRDefault="007E08FE" w:rsidP="007E08FE">
            <w:pPr>
              <w:widowControl w:val="0"/>
              <w:tabs>
                <w:tab w:val="left" w:pos="426"/>
              </w:tabs>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9" w:type="dxa"/>
            <w:vAlign w:val="center"/>
          </w:tcPr>
          <w:p w14:paraId="3D7C3DC8" w14:textId="4C13898B" w:rsidR="007E08FE" w:rsidRPr="00F412AC" w:rsidRDefault="007E08FE" w:rsidP="007E08FE">
            <w:pPr>
              <w:widowControl w:val="0"/>
              <w:tabs>
                <w:tab w:val="left" w:pos="426"/>
              </w:tabs>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9" w:type="dxa"/>
            <w:vAlign w:val="center"/>
          </w:tcPr>
          <w:p w14:paraId="625AF7E6" w14:textId="52A2F310" w:rsidR="007E08FE" w:rsidRPr="00F412AC" w:rsidRDefault="007E08FE" w:rsidP="007E08FE">
            <w:pPr>
              <w:widowControl w:val="0"/>
              <w:tabs>
                <w:tab w:val="left" w:pos="426"/>
              </w:tabs>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8" w:type="dxa"/>
            <w:vAlign w:val="center"/>
          </w:tcPr>
          <w:p w14:paraId="56E50F04" w14:textId="30A097FC" w:rsidR="007E08FE" w:rsidRPr="00F412AC" w:rsidRDefault="007E08FE" w:rsidP="007E08FE">
            <w:pPr>
              <w:widowControl w:val="0"/>
              <w:tabs>
                <w:tab w:val="left" w:pos="426"/>
              </w:tabs>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9" w:type="dxa"/>
            <w:vAlign w:val="center"/>
          </w:tcPr>
          <w:p w14:paraId="2C7DEBD7" w14:textId="66BD1B5E" w:rsidR="007E08FE" w:rsidRPr="00F412AC" w:rsidRDefault="007E08FE" w:rsidP="007E08FE">
            <w:pPr>
              <w:widowControl w:val="0"/>
              <w:tabs>
                <w:tab w:val="left" w:pos="426"/>
              </w:tabs>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9" w:type="dxa"/>
            <w:vAlign w:val="center"/>
          </w:tcPr>
          <w:p w14:paraId="75CD5358" w14:textId="626B4439" w:rsidR="007E08FE" w:rsidRPr="00F412AC" w:rsidRDefault="007E08FE" w:rsidP="007E08FE">
            <w:pPr>
              <w:widowControl w:val="0"/>
              <w:tabs>
                <w:tab w:val="left" w:pos="426"/>
              </w:tabs>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11" w:type="dxa"/>
            <w:vAlign w:val="center"/>
          </w:tcPr>
          <w:p w14:paraId="610358AB" w14:textId="55A69C70" w:rsidR="007E08FE" w:rsidRPr="00F412AC" w:rsidRDefault="007E08FE" w:rsidP="007E08FE">
            <w:pPr>
              <w:widowControl w:val="0"/>
              <w:tabs>
                <w:tab w:val="left" w:pos="426"/>
              </w:tabs>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7C26A01A" w14:textId="77777777" w:rsidR="003B2F27" w:rsidRPr="00AD29CE" w:rsidRDefault="003B2F27" w:rsidP="00207C91">
      <w:pPr>
        <w:widowControl w:val="0"/>
        <w:tabs>
          <w:tab w:val="left" w:pos="426"/>
        </w:tabs>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F0D5D29" w14:textId="77777777" w:rsidTr="005B7138">
        <w:trPr>
          <w:jc w:val="center"/>
        </w:trPr>
        <w:tc>
          <w:tcPr>
            <w:tcW w:w="4536" w:type="dxa"/>
          </w:tcPr>
          <w:p w14:paraId="70D8FD67" w14:textId="77777777" w:rsidR="003B2F27" w:rsidRPr="00AD29CE" w:rsidRDefault="003B2F27" w:rsidP="00207C91">
            <w:pPr>
              <w:widowControl w:val="0"/>
              <w:tabs>
                <w:tab w:val="left" w:pos="426"/>
              </w:tabs>
              <w:spacing w:after="160" w:line="360" w:lineRule="auto"/>
              <w:jc w:val="center"/>
              <w:rPr>
                <w:rFonts w:ascii="GHEA Grapalat" w:hAnsi="GHEA Grapalat" w:cs="Sylfaen"/>
                <w:b/>
                <w:bCs/>
              </w:rPr>
            </w:pPr>
            <w:r w:rsidRPr="00AD29CE">
              <w:rPr>
                <w:rFonts w:ascii="GHEA Grapalat" w:hAnsi="GHEA Grapalat"/>
                <w:b/>
              </w:rPr>
              <w:t>ЗАКАЗЧИК</w:t>
            </w:r>
          </w:p>
          <w:p w14:paraId="4F7E5147" w14:textId="77777777" w:rsidR="003B2F27" w:rsidRPr="00CA2754" w:rsidRDefault="003B2F27" w:rsidP="00207C91">
            <w:pPr>
              <w:widowControl w:val="0"/>
              <w:tabs>
                <w:tab w:val="left" w:pos="426"/>
              </w:tabs>
              <w:jc w:val="center"/>
              <w:rPr>
                <w:rFonts w:ascii="GHEA Grapalat" w:hAnsi="GHEA Grapalat"/>
                <w:lang w:val="en-US"/>
              </w:rPr>
            </w:pPr>
            <w:r>
              <w:rPr>
                <w:rFonts w:ascii="GHEA Grapalat" w:hAnsi="GHEA Grapalat"/>
                <w:lang w:val="en-US"/>
              </w:rPr>
              <w:t>_________________________</w:t>
            </w:r>
          </w:p>
          <w:p w14:paraId="3C00EA2F" w14:textId="77777777" w:rsidR="003B2F27" w:rsidRPr="00CA2754" w:rsidRDefault="003B2F27" w:rsidP="00207C91">
            <w:pPr>
              <w:widowControl w:val="0"/>
              <w:tabs>
                <w:tab w:val="left" w:pos="426"/>
              </w:tabs>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A24DB4E" w14:textId="77777777" w:rsidR="003B2F27" w:rsidRPr="00AD29CE" w:rsidRDefault="003B2F27" w:rsidP="00207C91">
            <w:pPr>
              <w:widowControl w:val="0"/>
              <w:tabs>
                <w:tab w:val="left" w:pos="426"/>
              </w:tabs>
              <w:spacing w:after="160" w:line="360" w:lineRule="auto"/>
              <w:jc w:val="center"/>
              <w:rPr>
                <w:rFonts w:ascii="GHEA Grapalat" w:hAnsi="GHEA Grapalat"/>
              </w:rPr>
            </w:pPr>
            <w:r w:rsidRPr="00AD29CE">
              <w:rPr>
                <w:rFonts w:ascii="GHEA Grapalat" w:hAnsi="GHEA Grapalat"/>
              </w:rPr>
              <w:t>М. П.</w:t>
            </w:r>
          </w:p>
        </w:tc>
        <w:tc>
          <w:tcPr>
            <w:tcW w:w="760" w:type="dxa"/>
          </w:tcPr>
          <w:p w14:paraId="42FDE4BA" w14:textId="77777777" w:rsidR="003B2F27" w:rsidRPr="00AD29CE" w:rsidRDefault="003B2F27" w:rsidP="00207C91">
            <w:pPr>
              <w:widowControl w:val="0"/>
              <w:tabs>
                <w:tab w:val="left" w:pos="426"/>
              </w:tabs>
              <w:spacing w:after="160" w:line="360" w:lineRule="auto"/>
              <w:jc w:val="center"/>
              <w:rPr>
                <w:rFonts w:ascii="GHEA Grapalat" w:hAnsi="GHEA Grapalat"/>
              </w:rPr>
            </w:pPr>
          </w:p>
        </w:tc>
        <w:tc>
          <w:tcPr>
            <w:tcW w:w="4343" w:type="dxa"/>
          </w:tcPr>
          <w:p w14:paraId="213C7F8D" w14:textId="77777777" w:rsidR="003B2F27" w:rsidRPr="00AD29CE" w:rsidRDefault="003B2F27" w:rsidP="00207C91">
            <w:pPr>
              <w:widowControl w:val="0"/>
              <w:tabs>
                <w:tab w:val="left" w:pos="426"/>
              </w:tabs>
              <w:spacing w:after="160" w:line="360" w:lineRule="auto"/>
              <w:jc w:val="center"/>
              <w:rPr>
                <w:rFonts w:ascii="GHEA Grapalat" w:hAnsi="GHEA Grapalat" w:cs="Sylfaen"/>
                <w:b/>
                <w:bCs/>
              </w:rPr>
            </w:pPr>
            <w:r w:rsidRPr="00AD29CE">
              <w:rPr>
                <w:rFonts w:ascii="GHEA Grapalat" w:hAnsi="GHEA Grapalat"/>
                <w:b/>
              </w:rPr>
              <w:t>ИСПОЛНИТЕЛЬ</w:t>
            </w:r>
          </w:p>
          <w:p w14:paraId="28F5FEBE" w14:textId="77777777" w:rsidR="003B2F27" w:rsidRPr="00CA2754" w:rsidRDefault="003B2F27" w:rsidP="00207C91">
            <w:pPr>
              <w:widowControl w:val="0"/>
              <w:tabs>
                <w:tab w:val="left" w:pos="426"/>
              </w:tabs>
              <w:jc w:val="center"/>
              <w:rPr>
                <w:rFonts w:ascii="GHEA Grapalat" w:hAnsi="GHEA Grapalat"/>
                <w:lang w:val="en-US"/>
              </w:rPr>
            </w:pPr>
            <w:r>
              <w:rPr>
                <w:rFonts w:ascii="GHEA Grapalat" w:hAnsi="GHEA Grapalat"/>
                <w:lang w:val="en-US"/>
              </w:rPr>
              <w:t>_________________________</w:t>
            </w:r>
          </w:p>
          <w:p w14:paraId="003A938C" w14:textId="77777777" w:rsidR="003B2F27" w:rsidRPr="00CA2754" w:rsidRDefault="003B2F27" w:rsidP="00207C91">
            <w:pPr>
              <w:widowControl w:val="0"/>
              <w:tabs>
                <w:tab w:val="left" w:pos="426"/>
              </w:tabs>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3B1123" w14:textId="77777777" w:rsidR="003B2F27" w:rsidRPr="00AD29CE" w:rsidRDefault="003B2F27" w:rsidP="00207C91">
            <w:pPr>
              <w:widowControl w:val="0"/>
              <w:tabs>
                <w:tab w:val="left" w:pos="426"/>
              </w:tabs>
              <w:spacing w:after="160" w:line="360" w:lineRule="auto"/>
              <w:jc w:val="center"/>
              <w:rPr>
                <w:rFonts w:ascii="GHEA Grapalat" w:hAnsi="GHEA Grapalat"/>
              </w:rPr>
            </w:pPr>
            <w:r w:rsidRPr="00AD29CE">
              <w:rPr>
                <w:rFonts w:ascii="GHEA Grapalat" w:hAnsi="GHEA Grapalat"/>
              </w:rPr>
              <w:t>М. П.</w:t>
            </w:r>
          </w:p>
        </w:tc>
      </w:tr>
    </w:tbl>
    <w:p w14:paraId="0EBBAFE9" w14:textId="77777777" w:rsidR="003B2F27" w:rsidRPr="00AD29CE" w:rsidRDefault="003B2F27" w:rsidP="003B2F27">
      <w:pPr>
        <w:widowControl w:val="0"/>
        <w:spacing w:after="160" w:line="360" w:lineRule="auto"/>
        <w:rPr>
          <w:rFonts w:ascii="GHEA Grapalat" w:hAnsi="GHEA Grapalat"/>
        </w:rPr>
        <w:sectPr w:rsidR="003B2F27" w:rsidRPr="00AD29CE" w:rsidSect="00207C91">
          <w:footnotePr>
            <w:pos w:val="beneathText"/>
          </w:footnotePr>
          <w:pgSz w:w="16840" w:h="11907" w:orient="landscape" w:code="9"/>
          <w:pgMar w:top="284" w:right="295" w:bottom="1418" w:left="851" w:header="561" w:footer="561" w:gutter="0"/>
          <w:cols w:space="720"/>
          <w:titlePg/>
          <w:docGrid w:linePitch="326"/>
        </w:sectPr>
      </w:pPr>
    </w:p>
    <w:p w14:paraId="515832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F86A2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0B61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F57987C" w14:textId="77777777" w:rsidTr="005B7138">
        <w:trPr>
          <w:tblCellSpacing w:w="7" w:type="dxa"/>
          <w:jc w:val="center"/>
        </w:trPr>
        <w:tc>
          <w:tcPr>
            <w:tcW w:w="0" w:type="auto"/>
            <w:gridSpan w:val="2"/>
            <w:vAlign w:val="center"/>
          </w:tcPr>
          <w:p w14:paraId="6EB37BD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6A2D1C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916C8E4" w14:textId="77777777" w:rsidTr="005B7138">
        <w:trPr>
          <w:tblCellSpacing w:w="7" w:type="dxa"/>
          <w:jc w:val="center"/>
        </w:trPr>
        <w:tc>
          <w:tcPr>
            <w:tcW w:w="0" w:type="auto"/>
            <w:vAlign w:val="center"/>
          </w:tcPr>
          <w:p w14:paraId="3E81C6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3A36DD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FB8E6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3636B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8143A0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01ED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411E52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D91089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004947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AC0E8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5A680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F99C4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25A0FA" w14:textId="77777777" w:rsidR="003B2F27" w:rsidRPr="00AD29CE" w:rsidRDefault="003B2F27" w:rsidP="003B2F27">
      <w:pPr>
        <w:widowControl w:val="0"/>
        <w:spacing w:after="160" w:line="360" w:lineRule="auto"/>
        <w:ind w:firstLine="375"/>
        <w:rPr>
          <w:rFonts w:ascii="GHEA Grapalat" w:hAnsi="GHEA Grapalat"/>
          <w:iCs/>
          <w:color w:val="000000"/>
        </w:rPr>
      </w:pPr>
    </w:p>
    <w:p w14:paraId="409D81F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58FD73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A3F534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A6BD5B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F39DE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DFDBCDA"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A42BC8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D467B6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3F7FBE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E6A39B6" w14:textId="77777777" w:rsidTr="005B7138">
        <w:trPr>
          <w:jc w:val="center"/>
        </w:trPr>
        <w:tc>
          <w:tcPr>
            <w:tcW w:w="357" w:type="dxa"/>
            <w:vMerge w:val="restart"/>
            <w:shd w:val="clear" w:color="auto" w:fill="auto"/>
            <w:vAlign w:val="center"/>
          </w:tcPr>
          <w:p w14:paraId="0B8781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87513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F764257" w14:textId="77777777" w:rsidTr="005B7138">
        <w:trPr>
          <w:jc w:val="center"/>
        </w:trPr>
        <w:tc>
          <w:tcPr>
            <w:tcW w:w="357" w:type="dxa"/>
            <w:vMerge/>
            <w:shd w:val="clear" w:color="auto" w:fill="auto"/>
          </w:tcPr>
          <w:p w14:paraId="7C34EB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53EA5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F676D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DD3B3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9589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CBF1D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ACDAD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4B5E224" w14:textId="77777777" w:rsidTr="005B7138">
        <w:trPr>
          <w:trHeight w:val="1105"/>
          <w:jc w:val="center"/>
        </w:trPr>
        <w:tc>
          <w:tcPr>
            <w:tcW w:w="357" w:type="dxa"/>
            <w:vMerge/>
            <w:tcBorders>
              <w:bottom w:val="single" w:sz="4" w:space="0" w:color="auto"/>
            </w:tcBorders>
            <w:shd w:val="clear" w:color="auto" w:fill="auto"/>
          </w:tcPr>
          <w:p w14:paraId="56DBE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E5A92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3B6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A670D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6CC6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E1746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DED6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84B47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B14B6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566C0BD" w14:textId="77777777" w:rsidTr="005B7138">
        <w:trPr>
          <w:jc w:val="center"/>
        </w:trPr>
        <w:tc>
          <w:tcPr>
            <w:tcW w:w="357" w:type="dxa"/>
            <w:shd w:val="clear" w:color="auto" w:fill="auto"/>
            <w:vAlign w:val="center"/>
          </w:tcPr>
          <w:p w14:paraId="20B148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C401C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2A484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C68E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F0EBB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34966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1F885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63316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0EB13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7F7CC7" w14:textId="77777777" w:rsidTr="005B7138">
        <w:trPr>
          <w:jc w:val="center"/>
        </w:trPr>
        <w:tc>
          <w:tcPr>
            <w:tcW w:w="357" w:type="dxa"/>
            <w:shd w:val="clear" w:color="auto" w:fill="auto"/>
          </w:tcPr>
          <w:p w14:paraId="51FCBB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7A091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5FBBD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5A314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0C4DA3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8C6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AB19A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A87AC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1F35E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5E2963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0A89C9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93A7F92" w14:textId="77777777" w:rsidTr="005B7138">
        <w:trPr>
          <w:trHeight w:val="266"/>
          <w:tblCellSpacing w:w="7" w:type="dxa"/>
          <w:jc w:val="center"/>
        </w:trPr>
        <w:tc>
          <w:tcPr>
            <w:tcW w:w="0" w:type="auto"/>
            <w:vAlign w:val="center"/>
          </w:tcPr>
          <w:p w14:paraId="6F8CE4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B2944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889F327" w14:textId="77777777" w:rsidTr="005B7138">
        <w:trPr>
          <w:trHeight w:val="473"/>
          <w:tblCellSpacing w:w="7" w:type="dxa"/>
          <w:jc w:val="center"/>
        </w:trPr>
        <w:tc>
          <w:tcPr>
            <w:tcW w:w="0" w:type="auto"/>
            <w:vAlign w:val="center"/>
          </w:tcPr>
          <w:p w14:paraId="643CEEE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0A5550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1BCC4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D3770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9E59376" w14:textId="77777777" w:rsidTr="005B7138">
        <w:trPr>
          <w:trHeight w:val="503"/>
          <w:tblCellSpacing w:w="7" w:type="dxa"/>
          <w:jc w:val="center"/>
        </w:trPr>
        <w:tc>
          <w:tcPr>
            <w:tcW w:w="0" w:type="auto"/>
            <w:vAlign w:val="center"/>
          </w:tcPr>
          <w:p w14:paraId="7F41EE1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F56E64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CD256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020EB0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4099CC" w14:textId="77777777" w:rsidTr="005B7138">
        <w:trPr>
          <w:trHeight w:val="281"/>
          <w:tblCellSpacing w:w="7" w:type="dxa"/>
          <w:jc w:val="center"/>
        </w:trPr>
        <w:tc>
          <w:tcPr>
            <w:tcW w:w="0" w:type="auto"/>
            <w:vAlign w:val="center"/>
          </w:tcPr>
          <w:p w14:paraId="1756CB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7CA62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B5900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6F3CFB" w14:textId="77777777" w:rsidR="003B2F27" w:rsidRDefault="003B2F27" w:rsidP="003B2F27">
      <w:pPr>
        <w:rPr>
          <w:rFonts w:ascii="GHEA Grapalat" w:hAnsi="GHEA Grapalat"/>
        </w:rPr>
      </w:pPr>
      <w:r>
        <w:rPr>
          <w:rFonts w:ascii="GHEA Grapalat" w:hAnsi="GHEA Grapalat"/>
        </w:rPr>
        <w:br w:type="page"/>
      </w:r>
    </w:p>
    <w:p w14:paraId="7683638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98E96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3BFF14" w14:textId="77777777" w:rsidR="003B2F27" w:rsidRPr="00AD29CE" w:rsidRDefault="003B2F27" w:rsidP="003B2F27">
      <w:pPr>
        <w:widowControl w:val="0"/>
        <w:spacing w:after="160" w:line="360" w:lineRule="auto"/>
        <w:rPr>
          <w:rFonts w:ascii="GHEA Grapalat" w:hAnsi="GHEA Grapalat"/>
        </w:rPr>
      </w:pPr>
    </w:p>
    <w:p w14:paraId="3EB57C7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37548D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77FE8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76C512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171B29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1DCFC8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D0D7A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7EE113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318166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E1FF43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3EA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E98FF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59FE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950F3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75E4B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D4D0C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497A7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72C1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66BF6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D1402B" w14:textId="77777777" w:rsidR="003B2F27" w:rsidRPr="00AD29CE" w:rsidRDefault="003B2F27" w:rsidP="005B7138">
            <w:pPr>
              <w:widowControl w:val="0"/>
              <w:spacing w:after="120"/>
              <w:rPr>
                <w:rFonts w:ascii="GHEA Grapalat" w:hAnsi="GHEA Grapalat" w:cs="Sylfaen"/>
              </w:rPr>
            </w:pPr>
          </w:p>
        </w:tc>
      </w:tr>
      <w:tr w:rsidR="003B2F27" w:rsidRPr="00AD29CE" w14:paraId="78851F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03EF0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6F6478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22A0F2" w14:textId="77777777" w:rsidR="003B2F27" w:rsidRPr="00AD29CE" w:rsidRDefault="003B2F27" w:rsidP="005B7138">
            <w:pPr>
              <w:widowControl w:val="0"/>
              <w:spacing w:after="120"/>
              <w:rPr>
                <w:rFonts w:ascii="GHEA Grapalat" w:hAnsi="GHEA Grapalat" w:cs="Sylfaen"/>
              </w:rPr>
            </w:pPr>
          </w:p>
        </w:tc>
      </w:tr>
    </w:tbl>
    <w:p w14:paraId="2612BB2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7A300C4" w14:textId="77777777" w:rsidR="003B2F27" w:rsidRDefault="003B2F27" w:rsidP="003B2F27">
      <w:pPr>
        <w:rPr>
          <w:rFonts w:ascii="GHEA Grapalat" w:hAnsi="GHEA Grapalat" w:cs="Sylfaen"/>
        </w:rPr>
      </w:pPr>
      <w:r>
        <w:rPr>
          <w:rFonts w:ascii="GHEA Grapalat" w:hAnsi="GHEA Grapalat" w:cs="Sylfaen"/>
        </w:rPr>
        <w:br w:type="page"/>
      </w:r>
    </w:p>
    <w:p w14:paraId="0361362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36611B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067E4A" w14:textId="77777777" w:rsidTr="005B7138">
        <w:tc>
          <w:tcPr>
            <w:tcW w:w="4785" w:type="dxa"/>
          </w:tcPr>
          <w:p w14:paraId="3DC253C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314B8E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D27A6D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538444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FE69215" w14:textId="77777777" w:rsidTr="005B7138">
        <w:trPr>
          <w:tblCellSpacing w:w="7" w:type="dxa"/>
          <w:jc w:val="center"/>
        </w:trPr>
        <w:tc>
          <w:tcPr>
            <w:tcW w:w="0" w:type="auto"/>
            <w:vAlign w:val="center"/>
          </w:tcPr>
          <w:p w14:paraId="7AA0E87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A02A9F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33F647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FCF2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9F6C84" w14:textId="77777777" w:rsidTr="005B7138">
        <w:trPr>
          <w:tblCellSpacing w:w="7" w:type="dxa"/>
          <w:jc w:val="center"/>
        </w:trPr>
        <w:tc>
          <w:tcPr>
            <w:tcW w:w="0" w:type="auto"/>
            <w:vAlign w:val="center"/>
          </w:tcPr>
          <w:p w14:paraId="7B7F341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FEA8A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99EF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1974E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1859867" w14:textId="77777777" w:rsidTr="005B7138">
        <w:trPr>
          <w:tblCellSpacing w:w="7" w:type="dxa"/>
          <w:jc w:val="center"/>
        </w:trPr>
        <w:tc>
          <w:tcPr>
            <w:tcW w:w="0" w:type="auto"/>
            <w:vAlign w:val="center"/>
          </w:tcPr>
          <w:p w14:paraId="5312DF1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604643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D347C0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1865BB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A78CF59"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47B763B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1787FC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6C9CBA7" w14:textId="77777777" w:rsidR="003A45B5" w:rsidRPr="00A33C34" w:rsidRDefault="003A45B5" w:rsidP="003A45B5">
      <w:pPr>
        <w:jc w:val="center"/>
        <w:rPr>
          <w:rFonts w:ascii="GHEA Grapalat" w:hAnsi="GHEA Grapalat" w:cs="GHEA Grapalat"/>
        </w:rPr>
      </w:pPr>
    </w:p>
    <w:p w14:paraId="6696BCE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FD8DD34" w14:textId="77777777" w:rsidR="003A45B5" w:rsidRPr="00A33C34" w:rsidRDefault="003A45B5" w:rsidP="003A45B5">
      <w:pPr>
        <w:jc w:val="center"/>
        <w:rPr>
          <w:rFonts w:ascii="GHEA Grapalat" w:hAnsi="GHEA Grapalat" w:cs="GHEA Grapalat"/>
          <w:lang w:val="hy-AM"/>
        </w:rPr>
      </w:pPr>
    </w:p>
    <w:p w14:paraId="7DAAE91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0BCB8A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3039E7B" w14:textId="77777777" w:rsidR="003A45B5" w:rsidRPr="00A33C34" w:rsidRDefault="003A45B5" w:rsidP="003A45B5">
      <w:pPr>
        <w:rPr>
          <w:rFonts w:ascii="GHEA Grapalat" w:hAnsi="GHEA Grapalat"/>
          <w:vertAlign w:val="superscript"/>
          <w:lang w:val="es-ES"/>
        </w:rPr>
      </w:pPr>
    </w:p>
    <w:p w14:paraId="3CE38BA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072787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28541E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D3F1E3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977896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9DF6208" w14:textId="77777777" w:rsidR="003A45B5" w:rsidRPr="00A33C34" w:rsidRDefault="003A45B5" w:rsidP="003A45B5">
      <w:pPr>
        <w:rPr>
          <w:rFonts w:ascii="GHEA Grapalat" w:hAnsi="GHEA Grapalat" w:cs="Sylfaen"/>
          <w:sz w:val="20"/>
          <w:szCs w:val="20"/>
          <w:lang w:val="es-ES"/>
        </w:rPr>
      </w:pPr>
    </w:p>
    <w:p w14:paraId="59C07B10"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83DEA75" w14:textId="77777777" w:rsidR="003A45B5" w:rsidRPr="00A33C34" w:rsidRDefault="003A45B5" w:rsidP="003A45B5">
      <w:pPr>
        <w:jc w:val="center"/>
        <w:rPr>
          <w:rFonts w:ascii="GHEA Grapalat" w:hAnsi="GHEA Grapalat" w:cs="GHEA Grapalat"/>
          <w:lang w:val="es-ES"/>
        </w:rPr>
      </w:pPr>
    </w:p>
    <w:p w14:paraId="0A585596" w14:textId="77777777" w:rsidR="003A45B5" w:rsidRPr="00A33C34" w:rsidRDefault="003A45B5" w:rsidP="003A45B5">
      <w:pPr>
        <w:ind w:firstLine="709"/>
        <w:rPr>
          <w:lang w:val="es-ES"/>
        </w:rPr>
      </w:pPr>
    </w:p>
    <w:p w14:paraId="79D80F1D" w14:textId="77777777" w:rsidR="003A45B5" w:rsidRPr="00A33C34" w:rsidRDefault="003A45B5" w:rsidP="003A45B5">
      <w:pPr>
        <w:ind w:firstLine="709"/>
        <w:rPr>
          <w:lang w:val="es-ES"/>
        </w:rPr>
      </w:pPr>
    </w:p>
    <w:p w14:paraId="70C8D181" w14:textId="77777777" w:rsidR="003A45B5" w:rsidRPr="00A33C34" w:rsidRDefault="003A45B5" w:rsidP="003A45B5">
      <w:pPr>
        <w:ind w:firstLine="709"/>
        <w:rPr>
          <w:lang w:val="es-ES"/>
        </w:rPr>
      </w:pPr>
    </w:p>
    <w:p w14:paraId="631A395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017E6E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002DDC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902E04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E63DC9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8134994" w14:textId="77777777" w:rsidR="003A45B5" w:rsidRPr="00A33C34" w:rsidRDefault="003A45B5" w:rsidP="003A45B5">
      <w:pPr>
        <w:jc w:val="center"/>
        <w:rPr>
          <w:rFonts w:ascii="GHEA Grapalat" w:hAnsi="GHEA Grapalat" w:cs="Sylfaen"/>
          <w:sz w:val="16"/>
          <w:szCs w:val="16"/>
          <w:lang w:val="es-ES"/>
        </w:rPr>
      </w:pPr>
    </w:p>
    <w:p w14:paraId="76FA84C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BA524" w14:textId="77777777" w:rsidR="00497E6B" w:rsidRDefault="00497E6B">
      <w:r>
        <w:separator/>
      </w:r>
    </w:p>
  </w:endnote>
  <w:endnote w:type="continuationSeparator" w:id="0">
    <w:p w14:paraId="37C5D5C4" w14:textId="77777777" w:rsidR="00497E6B" w:rsidRDefault="0049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0B40C82"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85BC" w14:textId="77777777" w:rsidR="00497E6B" w:rsidRDefault="00497E6B">
      <w:r>
        <w:separator/>
      </w:r>
    </w:p>
  </w:footnote>
  <w:footnote w:type="continuationSeparator" w:id="0">
    <w:p w14:paraId="68D469FA" w14:textId="77777777" w:rsidR="00497E6B" w:rsidRDefault="00497E6B">
      <w:r>
        <w:continuationSeparator/>
      </w:r>
    </w:p>
  </w:footnote>
  <w:footnote w:id="1">
    <w:p w14:paraId="1C2EFA72"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82265F3"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71DC49E" w14:textId="77777777" w:rsidR="004477E1" w:rsidRDefault="004477E1" w:rsidP="006B3E56">
      <w:pPr>
        <w:jc w:val="both"/>
      </w:pPr>
    </w:p>
    <w:p w14:paraId="0C0CB519" w14:textId="77777777" w:rsidR="004477E1" w:rsidRPr="008444F1" w:rsidRDefault="004477E1" w:rsidP="006B3E56">
      <w:pPr>
        <w:jc w:val="both"/>
        <w:rPr>
          <w:i/>
        </w:rPr>
      </w:pPr>
    </w:p>
    <w:p w14:paraId="5E8C2F6F"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304ADB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2589DB2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4A9BA3E" w14:textId="77777777" w:rsidR="004477E1" w:rsidRDefault="004477E1" w:rsidP="006B3E56">
      <w:pPr>
        <w:jc w:val="both"/>
        <w:rPr>
          <w:rFonts w:ascii="GHEA Grapalat" w:hAnsi="GHEA Grapalat"/>
          <w:sz w:val="20"/>
          <w:szCs w:val="20"/>
          <w:lang w:val="af-ZA"/>
        </w:rPr>
      </w:pPr>
    </w:p>
    <w:p w14:paraId="6E5AAA26" w14:textId="77777777" w:rsidR="004477E1" w:rsidRDefault="004477E1" w:rsidP="006B3E56">
      <w:pPr>
        <w:pStyle w:val="af2"/>
        <w:rPr>
          <w:rFonts w:asciiTheme="minorHAnsi" w:hAnsiTheme="minorHAnsi"/>
          <w:lang w:val="af-ZA"/>
        </w:rPr>
      </w:pPr>
    </w:p>
  </w:footnote>
  <w:footnote w:id="4">
    <w:p w14:paraId="1FBFE45F"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1FA8CBA2"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98C564" w14:textId="77777777" w:rsidR="004477E1" w:rsidRPr="00D3436F" w:rsidRDefault="004477E1">
      <w:pPr>
        <w:pStyle w:val="af2"/>
        <w:rPr>
          <w:lang w:val="es-ES"/>
        </w:rPr>
      </w:pPr>
    </w:p>
  </w:footnote>
  <w:footnote w:id="6">
    <w:p w14:paraId="73023A5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40DEB" w14:textId="77777777" w:rsidR="004477E1" w:rsidRPr="008842CE" w:rsidRDefault="004477E1" w:rsidP="000A214C">
      <w:pPr>
        <w:pStyle w:val="af2"/>
        <w:jc w:val="both"/>
        <w:rPr>
          <w:rFonts w:ascii="GHEA Grapalat" w:hAnsi="GHEA Grapalat"/>
        </w:rPr>
      </w:pPr>
    </w:p>
  </w:footnote>
  <w:footnote w:id="7">
    <w:p w14:paraId="6016B7C7" w14:textId="77777777" w:rsidR="004477E1" w:rsidRPr="008842CE" w:rsidRDefault="004477E1" w:rsidP="000A214C">
      <w:pPr>
        <w:pStyle w:val="af2"/>
        <w:jc w:val="both"/>
      </w:pPr>
    </w:p>
  </w:footnote>
  <w:footnote w:id="8">
    <w:p w14:paraId="0BC64CC7" w14:textId="7791C75C" w:rsidR="004477E1" w:rsidRPr="00186B0B" w:rsidRDefault="004477E1" w:rsidP="00190200">
      <w:pPr>
        <w:pStyle w:val="af2"/>
        <w:jc w:val="both"/>
        <w:rPr>
          <w:rFonts w:ascii="GHEA Grapalat" w:hAnsi="GHEA Grapalat"/>
          <w:i/>
        </w:rPr>
      </w:pPr>
    </w:p>
  </w:footnote>
  <w:footnote w:id="9">
    <w:p w14:paraId="642542C0"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45C5AC8"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6138F4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7B1E705" w14:textId="49C0877B"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EF88C4D" w14:textId="77777777" w:rsidR="004477E1" w:rsidRPr="00CA2754" w:rsidRDefault="004477E1" w:rsidP="003B2F27">
      <w:pPr>
        <w:pStyle w:val="af2"/>
        <w:jc w:val="both"/>
        <w:rPr>
          <w:sz w:val="2"/>
          <w:szCs w:val="2"/>
        </w:rPr>
      </w:pPr>
    </w:p>
  </w:footnote>
  <w:footnote w:id="13">
    <w:p w14:paraId="102B2584" w14:textId="77777777" w:rsidR="007E08FE" w:rsidRPr="00CA2754" w:rsidRDefault="007E08F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D24E1D"/>
    <w:multiLevelType w:val="hybridMultilevel"/>
    <w:tmpl w:val="8952AAAE"/>
    <w:lvl w:ilvl="0" w:tplc="5B40FE9C">
      <w:start w:val="1"/>
      <w:numFmt w:val="decimal"/>
      <w:lvlText w:val="%1."/>
      <w:lvlJc w:val="left"/>
      <w:pPr>
        <w:ind w:left="360" w:hanging="360"/>
      </w:pPr>
      <w:rPr>
        <w:lang w:val="pt-BR"/>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65F"/>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07"/>
    <w:rsid w:val="000E5C19"/>
    <w:rsid w:val="000E624C"/>
    <w:rsid w:val="000E7612"/>
    <w:rsid w:val="000E789C"/>
    <w:rsid w:val="000E79BD"/>
    <w:rsid w:val="000F109E"/>
    <w:rsid w:val="000F1E54"/>
    <w:rsid w:val="000F2653"/>
    <w:rsid w:val="000F3004"/>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200"/>
    <w:rsid w:val="00190792"/>
    <w:rsid w:val="00190B4D"/>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C91"/>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686"/>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4FE"/>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21F"/>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6B"/>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B57"/>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3B0"/>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27A"/>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34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0C5"/>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735"/>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8FE"/>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44F"/>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657"/>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DBF"/>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86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BE0"/>
    <w:rsid w:val="00941E17"/>
    <w:rsid w:val="00942418"/>
    <w:rsid w:val="00942A65"/>
    <w:rsid w:val="0094301D"/>
    <w:rsid w:val="00943242"/>
    <w:rsid w:val="00943DA6"/>
    <w:rsid w:val="0094684E"/>
    <w:rsid w:val="009471C4"/>
    <w:rsid w:val="00947B00"/>
    <w:rsid w:val="00947D03"/>
    <w:rsid w:val="00950002"/>
    <w:rsid w:val="0095176C"/>
    <w:rsid w:val="00951840"/>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D9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BE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80F"/>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3B7"/>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384"/>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C7EB8"/>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49A"/>
    <w:rsid w:val="00AE679C"/>
    <w:rsid w:val="00AE703F"/>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33D"/>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7E4"/>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CF9"/>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7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B7EB6"/>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14"/>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628"/>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AD7"/>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E037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40346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34580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68</Pages>
  <Words>18005</Words>
  <Characters>102634</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Sofya Arzumanyan</cp:lastModifiedBy>
  <cp:revision>1898</cp:revision>
  <cp:lastPrinted>2018-02-16T07:12:00Z</cp:lastPrinted>
  <dcterms:created xsi:type="dcterms:W3CDTF">2019-10-28T07:04:00Z</dcterms:created>
  <dcterms:modified xsi:type="dcterms:W3CDTF">2026-03-09T10:45:00Z</dcterms:modified>
</cp:coreProperties>
</file>